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833DFA">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357CB8">
        <w:rPr>
          <w:b/>
          <w:noProof/>
          <w:sz w:val="24"/>
        </w:rPr>
        <w:t>97</w:t>
      </w:r>
      <w:r w:rsidR="001D634E">
        <w:rPr>
          <w:b/>
          <w:noProof/>
          <w:sz w:val="24"/>
        </w:rPr>
        <w:t>e</w:t>
      </w:r>
      <w:r w:rsidR="00980353" w:rsidRPr="000D5EC9">
        <w:rPr>
          <w:rFonts w:cs="Arial"/>
          <w:b/>
          <w:noProof/>
          <w:sz w:val="24"/>
          <w:szCs w:val="24"/>
        </w:rPr>
        <w:tab/>
      </w:r>
      <w:r w:rsidR="001D634E">
        <w:rPr>
          <w:rFonts w:eastAsia="宋体" w:cs="Arial"/>
          <w:b/>
          <w:noProof/>
          <w:sz w:val="24"/>
          <w:szCs w:val="24"/>
          <w:lang w:eastAsia="zh-CN"/>
        </w:rPr>
        <w:t>R4-20</w:t>
      </w:r>
      <w:r w:rsidR="00833DFA">
        <w:rPr>
          <w:rFonts w:eastAsia="宋体" w:cs="Arial"/>
          <w:b/>
          <w:noProof/>
          <w:sz w:val="24"/>
          <w:szCs w:val="24"/>
          <w:lang w:eastAsia="zh-CN"/>
        </w:rPr>
        <w:t>15284</w:t>
      </w:r>
    </w:p>
    <w:p w:rsidR="00980353" w:rsidRPr="00924B93" w:rsidRDefault="00845BC5" w:rsidP="00980353">
      <w:pPr>
        <w:pStyle w:val="CRCoverPage"/>
        <w:outlineLvl w:val="0"/>
        <w:rPr>
          <w:b/>
          <w:noProof/>
          <w:sz w:val="24"/>
        </w:rPr>
      </w:pPr>
      <w:r>
        <w:rPr>
          <w:b/>
          <w:noProof/>
          <w:sz w:val="24"/>
        </w:rPr>
        <w:t>Online</w:t>
      </w:r>
      <w:r w:rsidR="00013936" w:rsidRPr="00B01ACB">
        <w:rPr>
          <w:b/>
          <w:noProof/>
          <w:sz w:val="24"/>
        </w:rPr>
        <w:t xml:space="preserve">, </w:t>
      </w:r>
      <w:r w:rsidR="00357CB8">
        <w:rPr>
          <w:b/>
          <w:noProof/>
          <w:sz w:val="24"/>
        </w:rPr>
        <w:t>2</w:t>
      </w:r>
      <w:r w:rsidR="00357CB8" w:rsidRPr="00357CB8">
        <w:rPr>
          <w:b/>
          <w:noProof/>
          <w:sz w:val="24"/>
          <w:vertAlign w:val="superscript"/>
        </w:rPr>
        <w:t>nd</w:t>
      </w:r>
      <w:r w:rsidR="00357CB8">
        <w:rPr>
          <w:b/>
          <w:noProof/>
          <w:sz w:val="24"/>
        </w:rPr>
        <w:t xml:space="preserve"> – 13</w:t>
      </w:r>
      <w:r w:rsidR="00357CB8" w:rsidRPr="00357CB8">
        <w:rPr>
          <w:b/>
          <w:noProof/>
          <w:sz w:val="24"/>
          <w:vertAlign w:val="superscript"/>
        </w:rPr>
        <w:t>th</w:t>
      </w:r>
      <w:r w:rsidR="00357CB8">
        <w:rPr>
          <w:b/>
          <w:noProof/>
          <w:sz w:val="24"/>
        </w:rPr>
        <w:t xml:space="preserve"> November</w:t>
      </w:r>
      <w:r w:rsidR="00013936" w:rsidRPr="00B01ACB">
        <w:rPr>
          <w:b/>
          <w:noProof/>
          <w:sz w:val="24"/>
        </w:rPr>
        <w:t>, 2020</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C72892" w:rsidRPr="00C72892">
        <w:rPr>
          <w:rFonts w:ascii="Arial" w:hAnsi="Arial"/>
          <w:sz w:val="24"/>
          <w:lang w:val="en-US"/>
        </w:rPr>
        <w:t>Removing restrictions on SUL UL-MIMO in Rel-17</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C72892">
        <w:rPr>
          <w:rFonts w:ascii="Arial" w:hAnsi="Arial"/>
          <w:sz w:val="24"/>
          <w:lang w:val="pt-BR"/>
        </w:rPr>
        <w:t>12.2.2.1</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C72892">
        <w:rPr>
          <w:rFonts w:ascii="Arial" w:hAnsi="Arial"/>
          <w:sz w:val="24"/>
          <w:lang w:val="pt-BR" w:eastAsia="zh-CN"/>
        </w:rPr>
        <w:t>Decision</w:t>
      </w:r>
    </w:p>
    <w:p w:rsidR="00DD5AE1" w:rsidRPr="00492450" w:rsidRDefault="00CD7DBF" w:rsidP="004F2CB8">
      <w:pPr>
        <w:pStyle w:val="Heading1"/>
        <w:rPr>
          <w:rFonts w:eastAsia="宋体"/>
          <w:lang w:eastAsia="zh-CN"/>
        </w:rPr>
      </w:pPr>
      <w:r>
        <w:rPr>
          <w:rFonts w:eastAsia="宋体" w:hint="eastAsia"/>
          <w:lang w:eastAsia="zh-CN"/>
        </w:rPr>
        <w:t>Introduction</w:t>
      </w:r>
    </w:p>
    <w:p w:rsidR="00BA2BA4" w:rsidRDefault="00BA2BA4" w:rsidP="000678DD">
      <w:pPr>
        <w:rPr>
          <w:lang w:val="en-US" w:eastAsia="zh-CN"/>
        </w:rPr>
      </w:pPr>
      <w:r>
        <w:rPr>
          <w:lang w:val="en-US" w:eastAsia="zh-CN"/>
        </w:rPr>
        <w:t xml:space="preserve">In the last plenary meeting, </w:t>
      </w:r>
      <w:r w:rsidR="00C72892">
        <w:rPr>
          <w:lang w:val="en-US" w:eastAsia="zh-CN"/>
        </w:rPr>
        <w:t>a new WI was established for RF requirements enhancement for NR frequency range 1 (FR1) in [1]. Among the objectives, the 1</w:t>
      </w:r>
      <w:r w:rsidR="00C72892" w:rsidRPr="00C72892">
        <w:rPr>
          <w:vertAlign w:val="superscript"/>
          <w:lang w:val="en-US" w:eastAsia="zh-CN"/>
        </w:rPr>
        <w:t>st</w:t>
      </w:r>
      <w:r w:rsidR="00C72892">
        <w:rPr>
          <w:lang w:val="en-US" w:eastAsia="zh-CN"/>
        </w:rPr>
        <w:t xml:space="preserve"> one is to specify UL MIMO PC3 UE support for SUL band n80. The content of the objective is copied as in the below box</w:t>
      </w:r>
      <w:r w:rsidR="00C73B5C">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C73B5C" w:rsidRPr="00A94E18" w:rsidTr="00A94E18">
        <w:tc>
          <w:tcPr>
            <w:tcW w:w="10683" w:type="dxa"/>
            <w:shd w:val="clear" w:color="auto" w:fill="auto"/>
          </w:tcPr>
          <w:p w:rsidR="00C72892" w:rsidRPr="00DA478B" w:rsidRDefault="00C72892" w:rsidP="00C72892">
            <w:pPr>
              <w:numPr>
                <w:ilvl w:val="0"/>
                <w:numId w:val="31"/>
              </w:numPr>
              <w:adjustRightInd w:val="0"/>
              <w:spacing w:after="0"/>
              <w:rPr>
                <w:rFonts w:eastAsia="等线"/>
                <w:lang w:val="en-US" w:eastAsia="ja-JP"/>
              </w:rPr>
            </w:pPr>
            <w:r w:rsidRPr="00DA478B">
              <w:rPr>
                <w:rFonts w:eastAsia="等线" w:hint="eastAsia"/>
                <w:lang w:val="en-US" w:eastAsia="ja-JP"/>
              </w:rPr>
              <w:t>E</w:t>
            </w:r>
            <w:r w:rsidRPr="00DA478B">
              <w:rPr>
                <w:rFonts w:eastAsia="等线"/>
                <w:lang w:val="en-US" w:eastAsia="ja-JP"/>
              </w:rPr>
              <w:t>nable UL MIMO configu</w:t>
            </w:r>
            <w:r>
              <w:rPr>
                <w:rFonts w:eastAsia="等线"/>
                <w:lang w:val="en-US" w:eastAsia="ja-JP"/>
              </w:rPr>
              <w:t>ration for SUL band configurations</w:t>
            </w:r>
          </w:p>
          <w:p w:rsidR="00C72892" w:rsidRPr="00DA478B" w:rsidRDefault="00C72892" w:rsidP="00C72892">
            <w:pPr>
              <w:numPr>
                <w:ilvl w:val="1"/>
                <w:numId w:val="32"/>
              </w:numPr>
              <w:adjustRightInd w:val="0"/>
              <w:spacing w:after="0"/>
              <w:ind w:left="1134" w:hanging="283"/>
              <w:rPr>
                <w:rFonts w:eastAsia="等线"/>
                <w:lang w:val="en-US" w:eastAsia="ja-JP"/>
              </w:rPr>
            </w:pPr>
            <w:r w:rsidRPr="00DA478B">
              <w:rPr>
                <w:rFonts w:eastAsia="等线" w:hint="eastAsia"/>
                <w:lang w:val="en-US" w:eastAsia="zh-CN"/>
              </w:rPr>
              <w:t>S</w:t>
            </w:r>
            <w:r w:rsidRPr="00DA478B">
              <w:rPr>
                <w:rFonts w:eastAsia="等线"/>
                <w:lang w:val="en-US" w:eastAsia="zh-CN"/>
              </w:rPr>
              <w:t>pecify UL MIMO requirements for example SUL configurations with SUL band n80</w:t>
            </w:r>
          </w:p>
          <w:p w:rsidR="00C72892" w:rsidRPr="00DA478B" w:rsidRDefault="00C72892" w:rsidP="00C72892">
            <w:pPr>
              <w:numPr>
                <w:ilvl w:val="2"/>
                <w:numId w:val="33"/>
              </w:numPr>
              <w:adjustRightInd w:val="0"/>
              <w:spacing w:after="0"/>
              <w:ind w:left="1843" w:hanging="425"/>
              <w:rPr>
                <w:rFonts w:eastAsia="等线"/>
                <w:lang w:val="en-US" w:eastAsia="ja-JP"/>
              </w:rPr>
            </w:pPr>
            <w:r>
              <w:rPr>
                <w:rFonts w:eastAsia="等线"/>
                <w:lang w:val="en-US" w:eastAsia="zh-CN"/>
              </w:rPr>
              <w:t>Take SUL_n41A-n80A for</w:t>
            </w:r>
            <w:r w:rsidRPr="00DA478B">
              <w:rPr>
                <w:rFonts w:eastAsia="等线"/>
                <w:lang w:val="en-US" w:eastAsia="zh-CN"/>
              </w:rPr>
              <w:t xml:space="preserve"> the example SUL band configuration</w:t>
            </w:r>
          </w:p>
          <w:p w:rsidR="00C73B5C" w:rsidRPr="00A94E18" w:rsidRDefault="00C72892" w:rsidP="00C72892">
            <w:pPr>
              <w:numPr>
                <w:ilvl w:val="1"/>
                <w:numId w:val="32"/>
              </w:numPr>
              <w:adjustRightInd w:val="0"/>
              <w:spacing w:afterLines="100" w:after="240"/>
              <w:ind w:left="1135" w:hanging="284"/>
              <w:rPr>
                <w:rFonts w:ascii="CG Times (WN)" w:hAnsi="CG Times (WN)"/>
                <w:lang w:eastAsia="zh-CN"/>
              </w:rPr>
            </w:pPr>
            <w:r w:rsidRPr="00DA478B">
              <w:rPr>
                <w:rFonts w:eastAsia="等线" w:hint="eastAsia"/>
                <w:lang w:val="en-US" w:eastAsia="zh-CN"/>
              </w:rPr>
              <w:t>Re</w:t>
            </w:r>
            <w:r w:rsidRPr="00DA478B">
              <w:rPr>
                <w:rFonts w:eastAsia="等线"/>
                <w:lang w:val="en-US" w:eastAsia="zh-CN"/>
              </w:rPr>
              <w:t>move the RAN2 and RAN4 restriction</w:t>
            </w:r>
            <w:r>
              <w:rPr>
                <w:rFonts w:eastAsia="等线"/>
                <w:lang w:val="en-US" w:eastAsia="zh-CN"/>
              </w:rPr>
              <w:t xml:space="preserve"> on configuring UL MIMO for SUL band</w:t>
            </w:r>
            <w:r w:rsidRPr="00B433D7">
              <w:rPr>
                <w:rFonts w:hint="eastAsia"/>
                <w:lang w:val="en-US" w:eastAsia="zh-CN"/>
              </w:rPr>
              <w:t xml:space="preserve"> </w:t>
            </w:r>
            <w:r w:rsidRPr="00B433D7">
              <w:rPr>
                <w:lang w:val="en-US" w:eastAsia="zh-CN"/>
              </w:rPr>
              <w:t>configurations</w:t>
            </w:r>
          </w:p>
        </w:tc>
      </w:tr>
    </w:tbl>
    <w:p w:rsidR="000678DD" w:rsidRDefault="00C73B5C" w:rsidP="000678DD">
      <w:pPr>
        <w:rPr>
          <w:lang w:val="en-US" w:eastAsia="zh-CN"/>
        </w:rPr>
      </w:pPr>
      <w:r>
        <w:rPr>
          <w:lang w:val="en-US" w:eastAsia="zh-CN"/>
        </w:rPr>
        <w:t xml:space="preserve">In this paper, we discuss the corresponding </w:t>
      </w:r>
      <w:r w:rsidR="00C72892">
        <w:rPr>
          <w:lang w:val="en-US" w:eastAsia="zh-CN"/>
        </w:rPr>
        <w:t>task in RAN4 according to the above guidance from the WID</w:t>
      </w:r>
      <w:r>
        <w:rPr>
          <w:lang w:val="en-US" w:eastAsia="zh-CN"/>
        </w:rPr>
        <w:t>.</w:t>
      </w:r>
      <w:r w:rsidR="00C72892">
        <w:rPr>
          <w:lang w:val="en-US" w:eastAsia="zh-CN"/>
        </w:rPr>
        <w:t xml:space="preserve"> The paper also propose to send an LS to RAN2 to trigger discussion upon removing the RAN2 restrictions on configuring UL MIMO for SUL configurations.</w:t>
      </w:r>
    </w:p>
    <w:p w:rsidR="000678DD" w:rsidRPr="000678DD" w:rsidRDefault="00C72892" w:rsidP="000678DD">
      <w:pPr>
        <w:pStyle w:val="Heading1"/>
        <w:rPr>
          <w:lang w:eastAsia="zh-CN"/>
        </w:rPr>
      </w:pPr>
      <w:bookmarkStart w:id="1" w:name="OLE_LINK1"/>
      <w:bookmarkStart w:id="2" w:name="OLE_LINK2"/>
      <w:r>
        <w:rPr>
          <w:rFonts w:eastAsia="宋体"/>
          <w:lang w:eastAsia="zh-CN"/>
        </w:rPr>
        <w:t>Removing RAN4 restriction on configuring UL MIMO for SUL</w:t>
      </w:r>
    </w:p>
    <w:p w:rsidR="00C72892" w:rsidRDefault="00C72892" w:rsidP="004D57F1">
      <w:pPr>
        <w:rPr>
          <w:lang w:val="en-US" w:eastAsia="zh-CN"/>
        </w:rPr>
      </w:pPr>
      <w:r>
        <w:rPr>
          <w:lang w:val="en-US" w:eastAsia="zh-CN"/>
        </w:rPr>
        <w:t>According to the newly established WI NR_RF_FR1_enh, RAN4 tasks to specify UL MIMO support for SUL band and its configurations/combinations to enable UE UL switching between SUL band with 2Tx and NUL band 2Tx carriers. One important prerequisite for such operation is to remove the restriction in RAN4 spec that refrain the network from scheduling more than 1 layer for PUSCH on SUL bands.</w:t>
      </w:r>
    </w:p>
    <w:p w:rsidR="00C72892" w:rsidRDefault="00C72892" w:rsidP="004D57F1">
      <w:pPr>
        <w:rPr>
          <w:lang w:val="en-US" w:eastAsia="zh-CN"/>
        </w:rPr>
      </w:pPr>
      <w:r>
        <w:rPr>
          <w:lang w:val="en-US" w:eastAsia="zh-CN"/>
        </w:rPr>
        <w:t xml:space="preserve">In </w:t>
      </w:r>
      <w:r w:rsidR="00B5697C">
        <w:rPr>
          <w:lang w:val="en-US" w:eastAsia="zh-CN"/>
        </w:rPr>
        <w:t xml:space="preserve">TS 38.101-1, </w:t>
      </w:r>
      <w:r>
        <w:rPr>
          <w:lang w:val="en-US" w:eastAsia="zh-CN"/>
        </w:rPr>
        <w:t>note</w:t>
      </w:r>
      <w:r w:rsidR="00B5697C">
        <w:rPr>
          <w:lang w:val="en-US" w:eastAsia="zh-CN"/>
        </w:rPr>
        <w:t>s that imply certain restrictions mentioned</w:t>
      </w:r>
      <w:r>
        <w:rPr>
          <w:lang w:val="en-US" w:eastAsia="zh-CN"/>
        </w:rPr>
        <w:t xml:space="preserve"> in both table</w:t>
      </w:r>
      <w:r w:rsidR="00B5697C">
        <w:rPr>
          <w:lang w:val="en-US" w:eastAsia="zh-CN"/>
        </w:rPr>
        <w:t>s below will be removed in Rel-17.</w:t>
      </w:r>
    </w:p>
    <w:tbl>
      <w:tblPr>
        <w:tblStyle w:val="TableGrid"/>
        <w:tblW w:w="0" w:type="auto"/>
        <w:tblLook w:val="04A0" w:firstRow="1" w:lastRow="0" w:firstColumn="1" w:lastColumn="0" w:noHBand="0" w:noVBand="1"/>
      </w:tblPr>
      <w:tblGrid>
        <w:gridCol w:w="10457"/>
      </w:tblGrid>
      <w:tr w:rsidR="00B5697C" w:rsidTr="00B5697C">
        <w:tc>
          <w:tcPr>
            <w:tcW w:w="10457" w:type="dxa"/>
          </w:tcPr>
          <w:p w:rsidR="00B5697C" w:rsidRPr="001C0CC4" w:rsidRDefault="00B5697C" w:rsidP="00B5697C">
            <w:pPr>
              <w:pStyle w:val="TH"/>
            </w:pPr>
            <w:r w:rsidRPr="001C0CC4">
              <w:lastRenderedPageBreak/>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B5697C" w:rsidRPr="001C0CC4" w:rsidRDefault="00B5697C" w:rsidP="00B5697C">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B5697C" w:rsidRPr="001C0CC4" w:rsidRDefault="00B5697C" w:rsidP="00B5697C">
                  <w:pPr>
                    <w:pStyle w:val="TAH"/>
                  </w:pPr>
                  <w:r w:rsidRPr="001C0CC4">
                    <w:t>NR Band</w:t>
                  </w:r>
                </w:p>
                <w:p w:rsidR="00B5697C" w:rsidRPr="001C0CC4" w:rsidRDefault="00B5697C" w:rsidP="00B5697C">
                  <w:pPr>
                    <w:pStyle w:val="TAH"/>
                  </w:pPr>
                  <w:r w:rsidRPr="001C0CC4">
                    <w:t>(Table 5.2-1)</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n41, n80</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n41, n81</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n41, n</w:t>
                  </w:r>
                  <w:r>
                    <w:t>95</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B5697C" w:rsidRPr="001C0CC4" w:rsidRDefault="00B5697C" w:rsidP="00B5697C">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B5697C" w:rsidRPr="001C0CC4" w:rsidRDefault="00B5697C" w:rsidP="00B5697C">
                  <w:pPr>
                    <w:pStyle w:val="TAC"/>
                  </w:pPr>
                  <w:r w:rsidRPr="001C0CC4">
                    <w:t>n77, n80</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B5697C" w:rsidRPr="001C0CC4" w:rsidRDefault="00B5697C" w:rsidP="00B5697C">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B5697C" w:rsidRPr="001C0CC4" w:rsidRDefault="00B5697C" w:rsidP="00B5697C">
                  <w:pPr>
                    <w:pStyle w:val="TAC"/>
                  </w:pPr>
                  <w:r w:rsidRPr="001C0CC4">
                    <w:t>n77, n84</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B5697C" w:rsidRPr="001C0CC4" w:rsidRDefault="00B5697C" w:rsidP="00B5697C">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B5697C" w:rsidRPr="001C0CC4" w:rsidRDefault="00B5697C" w:rsidP="00B5697C">
                  <w:pPr>
                    <w:pStyle w:val="TAC"/>
                  </w:pPr>
                  <w:r w:rsidRPr="001C0CC4">
                    <w:t>n78, n80</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n78, n81</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n78, n82</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n78, n83</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n78, n84</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n78, n86</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n79, n80</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n79, n81</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n79, n84</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rsidRPr="001C0CC4">
                    <w:t>n79, n</w:t>
                  </w:r>
                  <w:r>
                    <w:t>95</w:t>
                  </w:r>
                </w:p>
              </w:tc>
            </w:tr>
            <w:tr w:rsidR="00B5697C" w:rsidRPr="001C0CC4" w:rsidTr="00DB18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N"/>
                  </w:pPr>
                  <w:r w:rsidRPr="001C0CC4">
                    <w:t>NOTE 1:</w:t>
                  </w:r>
                  <w:r w:rsidRPr="001C0CC4">
                    <w:tab/>
                    <w:t>If a UE is configured with both NR UL and NR SUL carriers in a cell, the switching time between NR UL carrier and NR SUL carrier is 0 us.</w:t>
                  </w:r>
                </w:p>
                <w:p w:rsidR="00B5697C" w:rsidRPr="001C0CC4" w:rsidRDefault="00B5697C" w:rsidP="00B5697C">
                  <w:pPr>
                    <w:pStyle w:val="TAN"/>
                  </w:pPr>
                  <w:r w:rsidRPr="001C0CC4">
                    <w:t>NOTE 2:</w:t>
                  </w:r>
                  <w:r w:rsidRPr="001C0CC4">
                    <w:tab/>
                    <w:t>For UE supporting SUL band combination simultaneous Rx/Tx capability is mandatory.</w:t>
                  </w:r>
                </w:p>
                <w:p w:rsidR="00B5697C" w:rsidRPr="001C0CC4" w:rsidRDefault="00B5697C" w:rsidP="00B5697C">
                  <w:pPr>
                    <w:pStyle w:val="TAN"/>
                  </w:pPr>
                  <w:r w:rsidRPr="001C0CC4">
                    <w:t>NOTE 3:</w:t>
                  </w:r>
                  <w:r w:rsidRPr="001C0CC4">
                    <w:tab/>
                  </w:r>
                  <w:del w:id="3" w:author="Huawei" w:date="2020-10-15T11:47:00Z">
                    <w:r w:rsidRPr="001C0CC4" w:rsidDel="00B5697C">
                      <w:delText>For UE supporting SUL band combination, UL MIMO is not configured on SUL carrier</w:delText>
                    </w:r>
                  </w:del>
                  <w:ins w:id="4" w:author="Huawei" w:date="2020-10-15T11:47:00Z">
                    <w:r>
                      <w:t>Void</w:t>
                    </w:r>
                  </w:ins>
                </w:p>
              </w:tc>
            </w:tr>
          </w:tbl>
          <w:p w:rsidR="00B5697C" w:rsidRPr="001C0CC4" w:rsidRDefault="00B5697C" w:rsidP="00B5697C">
            <w:pPr>
              <w:pStyle w:val="TH"/>
            </w:pPr>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B5697C" w:rsidRPr="001C0CC4" w:rsidRDefault="00B5697C" w:rsidP="00B5697C">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B5697C" w:rsidRPr="001C0CC4" w:rsidRDefault="00B5697C" w:rsidP="00B5697C">
                  <w:pPr>
                    <w:pStyle w:val="TAH"/>
                  </w:pPr>
                  <w:r w:rsidRPr="001C0CC4">
                    <w:t>NR Band</w:t>
                  </w:r>
                </w:p>
                <w:p w:rsidR="00B5697C" w:rsidRPr="001C0CC4" w:rsidRDefault="00B5697C" w:rsidP="00B5697C">
                  <w:pPr>
                    <w:pStyle w:val="TAH"/>
                  </w:pPr>
                  <w:r w:rsidRPr="001C0CC4">
                    <w:t>(Table 5.2-1)</w:t>
                  </w:r>
                </w:p>
              </w:tc>
            </w:tr>
            <w:tr w:rsidR="00B5697C" w:rsidRPr="001C0CC4" w:rsidTr="00DB183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5697C" w:rsidRPr="00FE5AFD" w:rsidRDefault="00B5697C" w:rsidP="00B5697C">
                  <w:pPr>
                    <w:pStyle w:val="TAC"/>
                    <w:rPr>
                      <w:vertAlign w:val="superscript"/>
                    </w:rPr>
                  </w:pPr>
                  <w:r>
                    <w:t>CA_n78(*)_</w:t>
                  </w:r>
                  <w:r w:rsidRPr="00414DAE">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C"/>
                  </w:pPr>
                  <w:r>
                    <w:t>n78</w:t>
                  </w:r>
                  <w:r w:rsidRPr="001C0CC4">
                    <w:t>, n8</w:t>
                  </w:r>
                  <w:r>
                    <w:t>6</w:t>
                  </w:r>
                </w:p>
              </w:tc>
            </w:tr>
            <w:tr w:rsidR="00B5697C" w:rsidRPr="001C0CC4" w:rsidTr="00DB18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B5697C" w:rsidRPr="001C0CC4" w:rsidRDefault="00B5697C" w:rsidP="00B5697C">
                  <w:pPr>
                    <w:pStyle w:val="TAN"/>
                  </w:pPr>
                  <w:r w:rsidRPr="001C0CC4">
                    <w:t>NOTE 1:</w:t>
                  </w:r>
                  <w:r w:rsidRPr="001C0CC4">
                    <w:tab/>
                    <w:t>If a UE is configured with both NR UL and NR SUL carriers in a cell, the switching time between NR UL carrier and NR SUL carrier is 0 us.</w:t>
                  </w:r>
                </w:p>
                <w:p w:rsidR="00B5697C" w:rsidRPr="001C0CC4" w:rsidRDefault="00B5697C" w:rsidP="00B5697C">
                  <w:pPr>
                    <w:pStyle w:val="TAN"/>
                  </w:pPr>
                  <w:r w:rsidRPr="001C0CC4">
                    <w:t>NOTE 2:</w:t>
                  </w:r>
                  <w:r w:rsidRPr="001C0CC4">
                    <w:tab/>
                    <w:t>For UE supporting SUL band combination simultaneous Rx/Tx capability is mandatory.</w:t>
                  </w:r>
                </w:p>
                <w:p w:rsidR="00B5697C" w:rsidRDefault="00B5697C" w:rsidP="00B5697C">
                  <w:pPr>
                    <w:pStyle w:val="TAN"/>
                  </w:pPr>
                  <w:r w:rsidRPr="001C0CC4">
                    <w:t>NOTE 3:</w:t>
                  </w:r>
                  <w:r w:rsidRPr="001C0CC4">
                    <w:tab/>
                  </w:r>
                  <w:del w:id="5" w:author="Huawei" w:date="2020-10-15T11:47:00Z">
                    <w:r w:rsidRPr="001C0CC4" w:rsidDel="00B5697C">
                      <w:delText>For UE supporting SUL band combination, UL MIMO is not configured on SUL carrier</w:delText>
                    </w:r>
                    <w:r w:rsidDel="00B5697C">
                      <w:delText>.</w:delText>
                    </w:r>
                  </w:del>
                  <w:ins w:id="6" w:author="Huawei" w:date="2020-10-15T11:47:00Z">
                    <w:r>
                      <w:t>Void</w:t>
                    </w:r>
                  </w:ins>
                </w:p>
                <w:p w:rsidR="00B5697C" w:rsidRPr="001C0CC4" w:rsidRDefault="00B5697C" w:rsidP="00B5697C">
                  <w:pPr>
                    <w:pStyle w:val="TAN"/>
                  </w:pPr>
                  <w:r>
                    <w:t>NOTE 4:</w:t>
                  </w:r>
                  <w:r>
                    <w:tab/>
                    <w:t>The notation CA_nX(*) in this table indicates intra-band non-contiguous CA for band nX. The configurations for each band are in table 5.5C-2.</w:t>
                  </w:r>
                </w:p>
              </w:tc>
            </w:tr>
          </w:tbl>
          <w:p w:rsidR="00B5697C" w:rsidRDefault="00B5697C" w:rsidP="004D57F1">
            <w:pPr>
              <w:rPr>
                <w:lang w:val="en-US" w:eastAsia="zh-CN"/>
              </w:rPr>
            </w:pPr>
          </w:p>
        </w:tc>
      </w:tr>
    </w:tbl>
    <w:p w:rsidR="00B5697C" w:rsidRDefault="00B5697C" w:rsidP="004D57F1">
      <w:pPr>
        <w:rPr>
          <w:lang w:val="en-US" w:eastAsia="zh-CN"/>
        </w:rPr>
      </w:pPr>
    </w:p>
    <w:p w:rsidR="00843452" w:rsidRPr="00843452" w:rsidRDefault="00843452" w:rsidP="004D57F1">
      <w:pPr>
        <w:rPr>
          <w:b/>
          <w:lang w:val="en-US" w:eastAsia="zh-CN"/>
        </w:rPr>
      </w:pPr>
      <w:r w:rsidRPr="00843452">
        <w:rPr>
          <w:b/>
          <w:lang w:val="en-US" w:eastAsia="zh-CN"/>
        </w:rPr>
        <w:t>Proposal 1: Void note 3 in both table 5.2C-1 and 5.2C-2 in TS 38.101-1 to enable UL MIMO configuration on SUL carriers.</w:t>
      </w:r>
    </w:p>
    <w:p w:rsidR="00843452" w:rsidRPr="000678DD" w:rsidRDefault="00843452" w:rsidP="00843452">
      <w:pPr>
        <w:pStyle w:val="Heading1"/>
        <w:rPr>
          <w:lang w:eastAsia="zh-CN"/>
        </w:rPr>
      </w:pPr>
      <w:r>
        <w:rPr>
          <w:rFonts w:eastAsia="宋体"/>
          <w:lang w:eastAsia="zh-CN"/>
        </w:rPr>
        <w:t>Removing RAN2 restriction on configuring UL MIMO for SUL</w:t>
      </w:r>
    </w:p>
    <w:p w:rsidR="00843452" w:rsidRDefault="00843452" w:rsidP="004D57F1">
      <w:pPr>
        <w:rPr>
          <w:lang w:eastAsia="zh-CN"/>
        </w:rPr>
      </w:pPr>
      <w:r>
        <w:rPr>
          <w:lang w:eastAsia="zh-CN"/>
        </w:rPr>
        <w:t>Also in RAN2 specs, there are currently restrictions refraining UL MIMO configurations on SUL carriers.</w:t>
      </w:r>
    </w:p>
    <w:p w:rsidR="00843452" w:rsidRDefault="00843452" w:rsidP="004D57F1">
      <w:pPr>
        <w:rPr>
          <w:lang w:eastAsia="zh-CN"/>
        </w:rPr>
      </w:pPr>
      <w:r>
        <w:rPr>
          <w:lang w:eastAsia="zh-CN"/>
        </w:rPr>
        <w:t>In TS 38.331 descriptions for uplink configuration IE maxMIMO-Layers and maxMIMO-LayersForDCI-Format0-2 need to be modified accordingly.</w:t>
      </w:r>
    </w:p>
    <w:tbl>
      <w:tblPr>
        <w:tblStyle w:val="TableGrid"/>
        <w:tblW w:w="0" w:type="auto"/>
        <w:tblLook w:val="04A0" w:firstRow="1" w:lastRow="0" w:firstColumn="1" w:lastColumn="0" w:noHBand="0" w:noVBand="1"/>
      </w:tblPr>
      <w:tblGrid>
        <w:gridCol w:w="10457"/>
      </w:tblGrid>
      <w:tr w:rsidR="00843452" w:rsidTr="00843452">
        <w:tc>
          <w:tcPr>
            <w:tcW w:w="10457" w:type="dxa"/>
          </w:tcPr>
          <w:p w:rsidR="00843452" w:rsidRPr="00D74A40" w:rsidRDefault="00843452" w:rsidP="008434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74A40">
              <w:rPr>
                <w:rFonts w:ascii="Arial" w:eastAsia="Times New Roman" w:hAnsi="Arial"/>
                <w:b/>
                <w:i/>
                <w:sz w:val="18"/>
                <w:szCs w:val="22"/>
                <w:lang w:eastAsia="sv-SE"/>
              </w:rPr>
              <w:t>maxMIMO-Layers</w:t>
            </w:r>
          </w:p>
          <w:p w:rsidR="00843452" w:rsidRDefault="00843452" w:rsidP="00843452">
            <w:pPr>
              <w:rPr>
                <w:lang w:eastAsia="zh-CN"/>
              </w:rPr>
            </w:pPr>
            <w:r w:rsidRPr="00D74A40">
              <w:rPr>
                <w:rFonts w:ascii="Arial" w:eastAsia="Times New Roman" w:hAnsi="Arial"/>
                <w:sz w:val="18"/>
                <w:szCs w:val="22"/>
                <w:lang w:eastAsia="sv-SE"/>
              </w:rPr>
              <w:t xml:space="preserve">Indicates the maximum MIMO layer to be used for PUSCH in all BWPs </w:t>
            </w:r>
            <w:r w:rsidRPr="00D74A40">
              <w:rPr>
                <w:rFonts w:ascii="Arial" w:eastAsia="Malgun Gothic" w:hAnsi="Arial"/>
                <w:sz w:val="18"/>
                <w:szCs w:val="22"/>
                <w:lang w:eastAsia="sv-SE"/>
              </w:rPr>
              <w:t xml:space="preserve">of the normal UL </w:t>
            </w:r>
            <w:r w:rsidRPr="00D74A40">
              <w:rPr>
                <w:rFonts w:ascii="Arial" w:eastAsia="Times New Roman" w:hAnsi="Arial"/>
                <w:sz w:val="18"/>
                <w:szCs w:val="22"/>
                <w:lang w:eastAsia="sv-SE"/>
              </w:rPr>
              <w:t xml:space="preserve">of this serving cell (see TS 38.212 [17], clause 5.4.2.1). If present, the network sets </w:t>
            </w:r>
            <w:r w:rsidRPr="00D74A40">
              <w:rPr>
                <w:rFonts w:ascii="Arial" w:eastAsia="Times New Roman" w:hAnsi="Arial"/>
                <w:i/>
                <w:sz w:val="18"/>
                <w:szCs w:val="22"/>
                <w:lang w:eastAsia="sv-SE"/>
              </w:rPr>
              <w:t>maxRank</w:t>
            </w:r>
            <w:r w:rsidRPr="00D74A40">
              <w:rPr>
                <w:rFonts w:ascii="Arial" w:eastAsia="Times New Roman" w:hAnsi="Arial"/>
                <w:sz w:val="18"/>
                <w:szCs w:val="22"/>
                <w:lang w:eastAsia="sv-SE"/>
              </w:rPr>
              <w:t xml:space="preserve"> to the same value. </w:t>
            </w:r>
            <w:del w:id="7" w:author="Huawei" w:date="2020-10-15T11:58:00Z">
              <w:r w:rsidRPr="00D74A40" w:rsidDel="00843452">
                <w:rPr>
                  <w:rFonts w:ascii="Arial" w:eastAsia="Malgun Gothic" w:hAnsi="Arial"/>
                  <w:sz w:val="18"/>
                  <w:szCs w:val="22"/>
                  <w:lang w:eastAsia="sv-SE"/>
                </w:rPr>
                <w:delText xml:space="preserve">For SUL, the maximum number of MIMO layers is always 1, and </w:delText>
              </w:r>
              <w:r w:rsidRPr="00D74A40" w:rsidDel="00843452">
                <w:rPr>
                  <w:rFonts w:ascii="Arial" w:eastAsia="Malgun Gothic" w:hAnsi="Arial"/>
                  <w:sz w:val="18"/>
                  <w:szCs w:val="22"/>
                  <w:lang w:eastAsia="ko-KR"/>
                </w:rPr>
                <w:delText>network does not configure this field</w:delText>
              </w:r>
              <w:r w:rsidRPr="00D74A40" w:rsidDel="00843452">
                <w:rPr>
                  <w:rFonts w:ascii="Arial" w:eastAsia="Malgun Gothic" w:hAnsi="Arial"/>
                  <w:sz w:val="18"/>
                  <w:szCs w:val="22"/>
                  <w:lang w:eastAsia="sv-SE"/>
                </w:rPr>
                <w:delText>.</w:delText>
              </w:r>
              <w:r w:rsidRPr="00D74A40" w:rsidDel="00843452">
                <w:rPr>
                  <w:rFonts w:ascii="Arial" w:eastAsia="Times New Roman" w:hAnsi="Arial"/>
                  <w:sz w:val="18"/>
                  <w:szCs w:val="22"/>
                  <w:lang w:eastAsia="sv-SE"/>
                </w:rPr>
                <w:delText xml:space="preserve"> </w:delText>
              </w:r>
            </w:del>
            <w:r w:rsidRPr="00D74A40">
              <w:rPr>
                <w:rFonts w:ascii="Arial" w:eastAsia="Times New Roman" w:hAnsi="Arial"/>
                <w:sz w:val="18"/>
                <w:szCs w:val="22"/>
                <w:lang w:eastAsia="sv-SE"/>
              </w:rPr>
              <w:t xml:space="preserve">The field </w:t>
            </w:r>
            <w:r w:rsidRPr="00D74A40">
              <w:rPr>
                <w:rFonts w:ascii="Arial" w:eastAsia="Times New Roman" w:hAnsi="Arial"/>
                <w:i/>
                <w:sz w:val="18"/>
                <w:szCs w:val="22"/>
                <w:lang w:eastAsia="sv-SE"/>
              </w:rPr>
              <w:t xml:space="preserve">maxMIMO-Layers </w:t>
            </w:r>
            <w:r w:rsidRPr="00D74A40">
              <w:rPr>
                <w:rFonts w:ascii="Arial" w:eastAsia="Times New Roman" w:hAnsi="Arial"/>
                <w:sz w:val="18"/>
                <w:szCs w:val="22"/>
                <w:lang w:eastAsia="sv-SE"/>
              </w:rPr>
              <w:t>refers to DCI format 0_1.</w:t>
            </w:r>
          </w:p>
        </w:tc>
      </w:tr>
      <w:tr w:rsidR="00843452" w:rsidTr="00843452">
        <w:tc>
          <w:tcPr>
            <w:tcW w:w="10457" w:type="dxa"/>
          </w:tcPr>
          <w:p w:rsidR="00843452" w:rsidRPr="00D74A40" w:rsidRDefault="00843452" w:rsidP="00843452">
            <w:pPr>
              <w:keepNext/>
              <w:keepLines/>
              <w:overflowPunct w:val="0"/>
              <w:autoSpaceDE w:val="0"/>
              <w:autoSpaceDN w:val="0"/>
              <w:adjustRightInd w:val="0"/>
              <w:spacing w:after="0"/>
              <w:textAlignment w:val="baseline"/>
              <w:rPr>
                <w:rFonts w:ascii="Arial" w:eastAsia="Times New Roman" w:hAnsi="Arial"/>
                <w:b/>
                <w:bCs/>
                <w:i/>
                <w:iCs/>
                <w:sz w:val="18"/>
              </w:rPr>
            </w:pPr>
            <w:r w:rsidRPr="00D74A40">
              <w:rPr>
                <w:rFonts w:ascii="Arial" w:eastAsia="Times New Roman" w:hAnsi="Arial"/>
                <w:b/>
                <w:bCs/>
                <w:i/>
                <w:iCs/>
                <w:sz w:val="18"/>
              </w:rPr>
              <w:t>maxMIMO-LayersForDCI-Format0-2</w:t>
            </w:r>
          </w:p>
          <w:p w:rsidR="00843452" w:rsidRPr="00D74A40" w:rsidRDefault="00843452" w:rsidP="008434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74A40">
              <w:rPr>
                <w:rFonts w:ascii="Arial" w:eastAsia="Times New Roman" w:hAnsi="Arial"/>
                <w:sz w:val="18"/>
                <w:szCs w:val="22"/>
                <w:lang w:eastAsia="sv-SE"/>
              </w:rPr>
              <w:t xml:space="preserve">Indicates the maximum MIMO layer to be used for PUSCH for DCI format 0_2 in all BWPs </w:t>
            </w:r>
            <w:r w:rsidRPr="00D74A40">
              <w:rPr>
                <w:rFonts w:ascii="Arial" w:eastAsia="Malgun Gothic" w:hAnsi="Arial"/>
                <w:sz w:val="18"/>
                <w:szCs w:val="22"/>
                <w:lang w:eastAsia="sv-SE"/>
              </w:rPr>
              <w:t xml:space="preserve">of the normal UL </w:t>
            </w:r>
            <w:r w:rsidRPr="00D74A40">
              <w:rPr>
                <w:rFonts w:ascii="Arial" w:eastAsia="Times New Roman" w:hAnsi="Arial"/>
                <w:sz w:val="18"/>
                <w:szCs w:val="22"/>
                <w:lang w:eastAsia="sv-SE"/>
              </w:rPr>
              <w:t xml:space="preserve">of this serving cell (see TS 38.212 [17], clause 5.4.2.1). If present, the network sets </w:t>
            </w:r>
            <w:r w:rsidRPr="00D74A40">
              <w:rPr>
                <w:rFonts w:ascii="Arial" w:eastAsia="Times New Roman" w:hAnsi="Arial"/>
                <w:i/>
                <w:sz w:val="18"/>
                <w:szCs w:val="22"/>
                <w:lang w:eastAsia="sv-SE"/>
              </w:rPr>
              <w:t xml:space="preserve">maxRankForDCI-Format0-2 </w:t>
            </w:r>
            <w:r w:rsidRPr="00D74A40">
              <w:rPr>
                <w:rFonts w:ascii="Arial" w:eastAsia="Times New Roman" w:hAnsi="Arial"/>
                <w:sz w:val="18"/>
                <w:szCs w:val="22"/>
                <w:lang w:eastAsia="sv-SE"/>
              </w:rPr>
              <w:t xml:space="preserve">to the same value. </w:t>
            </w:r>
            <w:del w:id="8" w:author="Huawei" w:date="2020-10-15T11:58:00Z">
              <w:r w:rsidRPr="00D74A40" w:rsidDel="00843452">
                <w:rPr>
                  <w:rFonts w:ascii="Arial" w:eastAsia="Malgun Gothic" w:hAnsi="Arial"/>
                  <w:sz w:val="18"/>
                  <w:szCs w:val="22"/>
                  <w:lang w:eastAsia="sv-SE"/>
                </w:rPr>
                <w:delText xml:space="preserve">For SUL, the maximum number of MIMO layers is always 1, and </w:delText>
              </w:r>
              <w:r w:rsidRPr="00D74A40" w:rsidDel="00843452">
                <w:rPr>
                  <w:rFonts w:ascii="Arial" w:eastAsia="Malgun Gothic" w:hAnsi="Arial"/>
                  <w:sz w:val="18"/>
                  <w:szCs w:val="22"/>
                  <w:lang w:eastAsia="ko-KR"/>
                </w:rPr>
                <w:delText>network does not configure this field</w:delText>
              </w:r>
              <w:r w:rsidRPr="00D74A40" w:rsidDel="00843452">
                <w:rPr>
                  <w:rFonts w:ascii="Arial" w:eastAsia="Malgun Gothic" w:hAnsi="Arial"/>
                  <w:sz w:val="18"/>
                  <w:szCs w:val="22"/>
                  <w:lang w:eastAsia="sv-SE"/>
                </w:rPr>
                <w:delText>.</w:delText>
              </w:r>
            </w:del>
          </w:p>
        </w:tc>
      </w:tr>
    </w:tbl>
    <w:p w:rsidR="00843452" w:rsidRDefault="00843452" w:rsidP="004D57F1">
      <w:pPr>
        <w:rPr>
          <w:lang w:eastAsia="zh-CN"/>
        </w:rPr>
      </w:pPr>
    </w:p>
    <w:p w:rsidR="00843452" w:rsidRDefault="00843452" w:rsidP="004D57F1">
      <w:pPr>
        <w:rPr>
          <w:lang w:eastAsia="zh-CN"/>
        </w:rPr>
      </w:pPr>
      <w:r>
        <w:rPr>
          <w:lang w:eastAsia="zh-CN"/>
        </w:rPr>
        <w:t>And in TS 38.306 descriptions to the definitions for uplink feature set per CC parameters need to be corrected altogether.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3452" w:rsidRPr="0041499C" w:rsidTr="00DB1835">
        <w:trPr>
          <w:cantSplit/>
          <w:tblHeader/>
        </w:trPr>
        <w:tc>
          <w:tcPr>
            <w:tcW w:w="6917" w:type="dxa"/>
          </w:tcPr>
          <w:p w:rsidR="00843452" w:rsidRPr="0041499C" w:rsidRDefault="00843452" w:rsidP="00DB1835">
            <w:pPr>
              <w:keepNext/>
              <w:keepLines/>
              <w:spacing w:after="0"/>
              <w:rPr>
                <w:rFonts w:ascii="Arial" w:eastAsia="Malgun Gothic" w:hAnsi="Arial"/>
                <w:b/>
                <w:i/>
                <w:sz w:val="18"/>
              </w:rPr>
            </w:pPr>
            <w:r w:rsidRPr="0041499C">
              <w:rPr>
                <w:rFonts w:ascii="Arial" w:eastAsia="Malgun Gothic" w:hAnsi="Arial"/>
                <w:b/>
                <w:i/>
                <w:sz w:val="18"/>
              </w:rPr>
              <w:lastRenderedPageBreak/>
              <w:t>maxNumberMIMO-LayersCB-PUSCH</w:t>
            </w:r>
          </w:p>
          <w:p w:rsidR="00843452" w:rsidRPr="0041499C" w:rsidRDefault="00843452" w:rsidP="00843452">
            <w:pPr>
              <w:keepNext/>
              <w:keepLines/>
              <w:spacing w:after="0"/>
              <w:rPr>
                <w:rFonts w:ascii="Arial" w:eastAsia="Malgun Gothic" w:hAnsi="Arial"/>
                <w:sz w:val="18"/>
              </w:rPr>
            </w:pPr>
            <w:r w:rsidRPr="0041499C">
              <w:rPr>
                <w:rFonts w:ascii="Arial" w:eastAsia="Malgun Gothic" w:hAnsi="Arial"/>
                <w:sz w:val="18"/>
              </w:rPr>
              <w:t xml:space="preserve">Defines supported maximum number of MIMO layers at the UE for PUSCH transmission with codebook precoding. UE indicating support of this feature shall also indicate support of PUSCH codebook coherency subset. </w:t>
            </w:r>
            <w:del w:id="9" w:author="Huawei" w:date="2020-10-15T12:00:00Z">
              <w:r w:rsidRPr="0041499C" w:rsidDel="00843452">
                <w:rPr>
                  <w:rFonts w:ascii="Arial" w:eastAsia="Malgun Gothic" w:hAnsi="Arial"/>
                  <w:sz w:val="18"/>
                </w:rPr>
                <w:delText>This feature is not supported for SUL.</w:delText>
              </w:r>
            </w:del>
          </w:p>
        </w:tc>
        <w:tc>
          <w:tcPr>
            <w:tcW w:w="709"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bCs/>
                <w:iCs/>
                <w:sz w:val="18"/>
              </w:rPr>
              <w:t>N/A</w:t>
            </w:r>
          </w:p>
        </w:tc>
      </w:tr>
      <w:tr w:rsidR="00843452" w:rsidRPr="0041499C" w:rsidTr="00DB1835">
        <w:trPr>
          <w:cantSplit/>
          <w:tblHeader/>
        </w:trPr>
        <w:tc>
          <w:tcPr>
            <w:tcW w:w="6917" w:type="dxa"/>
          </w:tcPr>
          <w:p w:rsidR="00843452" w:rsidRPr="0041499C" w:rsidRDefault="00843452" w:rsidP="00DB1835">
            <w:pPr>
              <w:keepNext/>
              <w:keepLines/>
              <w:spacing w:after="0"/>
              <w:rPr>
                <w:rFonts w:ascii="Arial" w:eastAsia="Malgun Gothic" w:hAnsi="Arial"/>
                <w:b/>
                <w:i/>
                <w:sz w:val="18"/>
              </w:rPr>
            </w:pPr>
            <w:r w:rsidRPr="0041499C">
              <w:rPr>
                <w:rFonts w:ascii="Arial" w:eastAsia="Malgun Gothic" w:hAnsi="Arial"/>
                <w:b/>
                <w:i/>
                <w:sz w:val="18"/>
              </w:rPr>
              <w:t>maxNumberMIMO-LayersNonCB-PUSCH</w:t>
            </w:r>
          </w:p>
          <w:p w:rsidR="00843452" w:rsidRPr="0041499C" w:rsidRDefault="00843452" w:rsidP="00DB1835">
            <w:pPr>
              <w:keepNext/>
              <w:keepLines/>
              <w:spacing w:after="0"/>
              <w:rPr>
                <w:rFonts w:ascii="Arial" w:eastAsia="Malgun Gothic" w:hAnsi="Arial"/>
                <w:sz w:val="18"/>
              </w:rPr>
            </w:pPr>
            <w:r w:rsidRPr="0041499C">
              <w:rPr>
                <w:rFonts w:ascii="Arial" w:eastAsia="Malgun Gothic" w:hAnsi="Arial"/>
                <w:sz w:val="18"/>
              </w:rPr>
              <w:t xml:space="preserve">Defines supported maximum number of MIMO layers at the UE for PUSCH transmission using non-codebook precoding. </w:t>
            </w:r>
            <w:del w:id="10" w:author="Huawei" w:date="2020-10-15T12:00:00Z">
              <w:r w:rsidRPr="0041499C" w:rsidDel="00843452">
                <w:rPr>
                  <w:rFonts w:ascii="Arial" w:eastAsia="Malgun Gothic" w:hAnsi="Arial"/>
                  <w:sz w:val="18"/>
                </w:rPr>
                <w:delText>This feature is not supported for SUL.</w:delText>
              </w:r>
            </w:del>
          </w:p>
          <w:p w:rsidR="00843452" w:rsidRPr="0041499C" w:rsidRDefault="00843452" w:rsidP="00DB1835">
            <w:pPr>
              <w:keepNext/>
              <w:keepLines/>
              <w:spacing w:after="0"/>
              <w:rPr>
                <w:rFonts w:ascii="Arial" w:eastAsia="Malgun Gothic" w:hAnsi="Arial"/>
                <w:sz w:val="18"/>
              </w:rPr>
            </w:pPr>
            <w:r w:rsidRPr="0041499C">
              <w:rPr>
                <w:rFonts w:ascii="Arial" w:eastAsia="Malgun Gothic" w:hAnsi="Arial" w:cs="Arial"/>
                <w:sz w:val="18"/>
                <w:szCs w:val="18"/>
                <w:lang w:eastAsia="ja-JP"/>
              </w:rPr>
              <w:t>UE supporting</w:t>
            </w:r>
            <w:r w:rsidRPr="0041499C">
              <w:rPr>
                <w:rFonts w:ascii="Arial" w:eastAsia="MS PGothic" w:hAnsi="Arial" w:cs="Arial"/>
                <w:sz w:val="18"/>
                <w:szCs w:val="18"/>
              </w:rPr>
              <w:t xml:space="preserve"> non-codebook based PUSCH transmission</w:t>
            </w:r>
            <w:r w:rsidRPr="0041499C">
              <w:rPr>
                <w:rFonts w:ascii="Arial" w:eastAsia="Malgun Gothic" w:hAnsi="Arial" w:cs="Arial"/>
                <w:sz w:val="18"/>
                <w:szCs w:val="18"/>
                <w:lang w:eastAsia="ja-JP"/>
              </w:rPr>
              <w:t xml:space="preserve"> shall indicate support of </w:t>
            </w:r>
            <w:r w:rsidRPr="0041499C">
              <w:rPr>
                <w:rFonts w:ascii="Arial" w:eastAsia="Malgun Gothic" w:hAnsi="Arial" w:cs="Arial"/>
                <w:i/>
                <w:sz w:val="18"/>
                <w:szCs w:val="18"/>
                <w:lang w:eastAsia="ja-JP"/>
              </w:rPr>
              <w:t>maxNumberMIMO-LayersNonCB-PUSCH, maxNumberSRS-ResourcePerSet</w:t>
            </w:r>
            <w:r w:rsidRPr="0041499C">
              <w:rPr>
                <w:rFonts w:ascii="Arial" w:eastAsia="Malgun Gothic" w:hAnsi="Arial" w:cs="Arial"/>
                <w:sz w:val="18"/>
                <w:szCs w:val="18"/>
                <w:lang w:eastAsia="ja-JP"/>
              </w:rPr>
              <w:t xml:space="preserve"> and </w:t>
            </w:r>
            <w:r w:rsidRPr="0041499C">
              <w:rPr>
                <w:rFonts w:ascii="Arial" w:eastAsia="Malgun Gothic" w:hAnsi="Arial" w:cs="Arial"/>
                <w:i/>
                <w:sz w:val="18"/>
                <w:szCs w:val="18"/>
                <w:lang w:eastAsia="ja-JP"/>
              </w:rPr>
              <w:t xml:space="preserve">maxNumberSimultaneousSRS-ResourceTx </w:t>
            </w:r>
            <w:r w:rsidRPr="0041499C">
              <w:rPr>
                <w:rFonts w:ascii="Arial" w:eastAsia="Malgun Gothic" w:hAnsi="Arial" w:cs="Arial"/>
                <w:sz w:val="18"/>
                <w:szCs w:val="18"/>
                <w:lang w:eastAsia="ja-JP"/>
              </w:rPr>
              <w:t>together.</w:t>
            </w:r>
          </w:p>
        </w:tc>
        <w:tc>
          <w:tcPr>
            <w:tcW w:w="709"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bCs/>
                <w:iCs/>
                <w:sz w:val="18"/>
              </w:rPr>
              <w:t>N/A</w:t>
            </w:r>
          </w:p>
        </w:tc>
      </w:tr>
      <w:tr w:rsidR="00843452" w:rsidRPr="0041499C" w:rsidTr="00DB1835">
        <w:trPr>
          <w:cantSplit/>
          <w:tblHeader/>
        </w:trPr>
        <w:tc>
          <w:tcPr>
            <w:tcW w:w="6917" w:type="dxa"/>
          </w:tcPr>
          <w:p w:rsidR="00843452" w:rsidRPr="0041499C" w:rsidRDefault="00843452" w:rsidP="00DB1835">
            <w:pPr>
              <w:keepNext/>
              <w:keepLines/>
              <w:spacing w:after="0"/>
              <w:rPr>
                <w:rFonts w:ascii="Arial" w:eastAsia="Malgun Gothic" w:hAnsi="Arial"/>
                <w:b/>
                <w:i/>
                <w:sz w:val="18"/>
              </w:rPr>
            </w:pPr>
            <w:r w:rsidRPr="0041499C">
              <w:rPr>
                <w:rFonts w:ascii="Arial" w:eastAsia="Malgun Gothic" w:hAnsi="Arial"/>
                <w:b/>
                <w:i/>
                <w:sz w:val="18"/>
              </w:rPr>
              <w:t>maxNumberSimultaneousSRS-ResourceTx</w:t>
            </w:r>
          </w:p>
          <w:p w:rsidR="00843452" w:rsidRPr="0041499C" w:rsidRDefault="00843452" w:rsidP="00843452">
            <w:pPr>
              <w:keepNext/>
              <w:keepLines/>
              <w:spacing w:after="0"/>
              <w:rPr>
                <w:rFonts w:ascii="Arial" w:eastAsia="Malgun Gothic" w:hAnsi="Arial"/>
                <w:sz w:val="18"/>
              </w:rPr>
            </w:pPr>
            <w:r w:rsidRPr="0041499C">
              <w:rPr>
                <w:rFonts w:ascii="Arial" w:eastAsia="Malgun Gothic" w:hAnsi="Arial" w:cs="Arial"/>
                <w:sz w:val="18"/>
                <w:szCs w:val="18"/>
              </w:rPr>
              <w:t xml:space="preserve">Defines the maximum number of simultaneous transmitted SRS resources at one symbol for non-codebook based transmission to the UE. </w:t>
            </w:r>
            <w:del w:id="11" w:author="Huawei" w:date="2020-10-15T12:00:00Z">
              <w:r w:rsidRPr="0041499C" w:rsidDel="00843452">
                <w:rPr>
                  <w:rFonts w:ascii="Arial" w:eastAsia="Malgun Gothic" w:hAnsi="Arial" w:cs="Arial"/>
                  <w:sz w:val="18"/>
                  <w:szCs w:val="18"/>
                </w:rPr>
                <w:delText>This feature is not supported for SUL.</w:delText>
              </w:r>
            </w:del>
          </w:p>
        </w:tc>
        <w:tc>
          <w:tcPr>
            <w:tcW w:w="709"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843452" w:rsidRPr="0041499C" w:rsidDel="00B06BBF" w:rsidRDefault="00843452" w:rsidP="00DB1835">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bCs/>
                <w:iCs/>
                <w:sz w:val="18"/>
              </w:rPr>
              <w:t>N/A</w:t>
            </w:r>
          </w:p>
        </w:tc>
      </w:tr>
      <w:tr w:rsidR="00843452" w:rsidRPr="0041499C" w:rsidTr="00DB1835">
        <w:trPr>
          <w:cantSplit/>
          <w:tblHeader/>
        </w:trPr>
        <w:tc>
          <w:tcPr>
            <w:tcW w:w="6917" w:type="dxa"/>
          </w:tcPr>
          <w:p w:rsidR="00843452" w:rsidRPr="0041499C" w:rsidRDefault="00843452" w:rsidP="00DB1835">
            <w:pPr>
              <w:keepNext/>
              <w:keepLines/>
              <w:spacing w:after="0"/>
              <w:rPr>
                <w:rFonts w:ascii="Arial" w:eastAsia="Malgun Gothic" w:hAnsi="Arial"/>
                <w:b/>
                <w:i/>
                <w:sz w:val="18"/>
              </w:rPr>
            </w:pPr>
            <w:r w:rsidRPr="0041499C">
              <w:rPr>
                <w:rFonts w:ascii="Arial" w:eastAsia="Malgun Gothic" w:hAnsi="Arial"/>
                <w:b/>
                <w:i/>
                <w:sz w:val="18"/>
              </w:rPr>
              <w:t>maxNumberSRS-ResourcePerSet</w:t>
            </w:r>
          </w:p>
          <w:p w:rsidR="00843452" w:rsidRPr="0041499C" w:rsidRDefault="00843452" w:rsidP="00843452">
            <w:pPr>
              <w:keepNext/>
              <w:keepLines/>
              <w:spacing w:after="0"/>
              <w:rPr>
                <w:rFonts w:ascii="Arial" w:eastAsia="Malgun Gothic" w:hAnsi="Arial"/>
                <w:sz w:val="18"/>
              </w:rPr>
            </w:pPr>
            <w:r w:rsidRPr="0041499C">
              <w:rPr>
                <w:rFonts w:ascii="Arial" w:eastAsia="Malgun Gothic" w:hAnsi="Arial" w:cs="Arial"/>
                <w:sz w:val="18"/>
                <w:szCs w:val="18"/>
              </w:rPr>
              <w:t xml:space="preserve">Defines the maximum number of SRS resources per SRS resource set configured for codebook or non-codebook based transmission to the UE. </w:t>
            </w:r>
            <w:del w:id="12" w:author="Huawei" w:date="2020-10-15T12:00:00Z">
              <w:r w:rsidRPr="0041499C" w:rsidDel="00843452">
                <w:rPr>
                  <w:rFonts w:ascii="Arial" w:eastAsia="Malgun Gothic" w:hAnsi="Arial" w:cs="Arial"/>
                  <w:sz w:val="18"/>
                  <w:szCs w:val="18"/>
                </w:rPr>
                <w:delText>This feature is not supported for SUL.</w:delText>
              </w:r>
            </w:del>
          </w:p>
        </w:tc>
        <w:tc>
          <w:tcPr>
            <w:tcW w:w="709"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843452" w:rsidRPr="0041499C" w:rsidRDefault="00843452" w:rsidP="00DB1835">
            <w:pPr>
              <w:keepNext/>
              <w:keepLines/>
              <w:spacing w:after="0"/>
              <w:jc w:val="center"/>
              <w:rPr>
                <w:rFonts w:ascii="Arial" w:eastAsia="Malgun Gothic" w:hAnsi="Arial"/>
                <w:sz w:val="18"/>
              </w:rPr>
            </w:pPr>
            <w:r w:rsidRPr="0041499C">
              <w:rPr>
                <w:rFonts w:ascii="Arial" w:eastAsia="Malgun Gothic" w:hAnsi="Arial"/>
                <w:bCs/>
                <w:iCs/>
                <w:sz w:val="18"/>
              </w:rPr>
              <w:t>N/A</w:t>
            </w:r>
          </w:p>
        </w:tc>
      </w:tr>
    </w:tbl>
    <w:p w:rsidR="00843452" w:rsidRDefault="00843452" w:rsidP="004D57F1">
      <w:pPr>
        <w:rPr>
          <w:lang w:eastAsia="zh-CN"/>
        </w:rPr>
      </w:pPr>
    </w:p>
    <w:p w:rsidR="00843452" w:rsidRPr="00843452" w:rsidRDefault="00843452" w:rsidP="00843452">
      <w:pPr>
        <w:rPr>
          <w:lang w:val="en-US" w:eastAsia="zh-CN"/>
        </w:rPr>
      </w:pPr>
      <w:r w:rsidRPr="00843452">
        <w:rPr>
          <w:lang w:val="en-US" w:eastAsia="zh-CN"/>
        </w:rPr>
        <w:t xml:space="preserve">Thus </w:t>
      </w:r>
      <w:r>
        <w:rPr>
          <w:lang w:val="en-US" w:eastAsia="zh-CN"/>
        </w:rPr>
        <w:t>an LS has to be sent to RAN2 ta</w:t>
      </w:r>
      <w:r w:rsidR="000A1E35">
        <w:rPr>
          <w:lang w:val="en-US" w:eastAsia="zh-CN"/>
        </w:rPr>
        <w:t>s</w:t>
      </w:r>
      <w:r>
        <w:rPr>
          <w:lang w:val="en-US" w:eastAsia="zh-CN"/>
        </w:rPr>
        <w:t>king corresponding removal of the restrictions against configuring UL MIMO on SUL carriers and UE indicating correct UL MIMO capabilities for SUL bands.</w:t>
      </w:r>
    </w:p>
    <w:p w:rsidR="00843452" w:rsidRDefault="00843452" w:rsidP="00843452">
      <w:pPr>
        <w:rPr>
          <w:b/>
          <w:lang w:val="en-US" w:eastAsia="zh-CN"/>
        </w:rPr>
      </w:pPr>
      <w:r>
        <w:rPr>
          <w:b/>
          <w:lang w:val="en-US" w:eastAsia="zh-CN"/>
        </w:rPr>
        <w:t>Proposal 2</w:t>
      </w:r>
      <w:r w:rsidRPr="00843452">
        <w:rPr>
          <w:b/>
          <w:lang w:val="en-US" w:eastAsia="zh-CN"/>
        </w:rPr>
        <w:t xml:space="preserve">: </w:t>
      </w:r>
      <w:r>
        <w:rPr>
          <w:b/>
          <w:lang w:val="en-US" w:eastAsia="zh-CN"/>
        </w:rPr>
        <w:t>Send an LS to RAN2</w:t>
      </w:r>
      <w:r w:rsidR="000A1E35">
        <w:rPr>
          <w:b/>
          <w:lang w:val="en-US" w:eastAsia="zh-CN"/>
        </w:rPr>
        <w:t xml:space="preserve"> tasking </w:t>
      </w:r>
      <w:r w:rsidR="000A1E35" w:rsidRPr="000A1E35">
        <w:rPr>
          <w:b/>
          <w:lang w:val="en-US" w:eastAsia="zh-CN"/>
        </w:rPr>
        <w:t>corresponding removal of the restrictions against configuring UL MIMO on SUL carriers and UE indicating correct UL MIMO capabilities for SUL bands</w:t>
      </w:r>
      <w:r w:rsidR="000A1E35">
        <w:rPr>
          <w:b/>
          <w:lang w:val="en-US" w:eastAsia="zh-CN"/>
        </w:rPr>
        <w:t>.</w:t>
      </w:r>
    </w:p>
    <w:p w:rsidR="000A1E35" w:rsidRPr="000A1E35" w:rsidRDefault="000A1E35" w:rsidP="00843452">
      <w:pPr>
        <w:rPr>
          <w:lang w:val="en-US" w:eastAsia="zh-CN"/>
        </w:rPr>
      </w:pPr>
      <w:r w:rsidRPr="000A1E35">
        <w:rPr>
          <w:lang w:val="en-US" w:eastAsia="zh-CN"/>
        </w:rPr>
        <w:t>Below is an example of the LS draft to RAN2.</w:t>
      </w:r>
    </w:p>
    <w:tbl>
      <w:tblPr>
        <w:tblStyle w:val="TableGrid"/>
        <w:tblW w:w="0" w:type="auto"/>
        <w:tblLook w:val="04A0" w:firstRow="1" w:lastRow="0" w:firstColumn="1" w:lastColumn="0" w:noHBand="0" w:noVBand="1"/>
      </w:tblPr>
      <w:tblGrid>
        <w:gridCol w:w="10457"/>
      </w:tblGrid>
      <w:tr w:rsidR="000A1E35" w:rsidRPr="006618D7" w:rsidTr="000A1E35">
        <w:tc>
          <w:tcPr>
            <w:tcW w:w="10457" w:type="dxa"/>
          </w:tcPr>
          <w:p w:rsidR="006618D7" w:rsidRPr="006618D7" w:rsidRDefault="006618D7" w:rsidP="006618D7">
            <w:pPr>
              <w:overflowPunct w:val="0"/>
              <w:autoSpaceDE w:val="0"/>
              <w:autoSpaceDN w:val="0"/>
              <w:adjustRightInd w:val="0"/>
              <w:spacing w:after="60"/>
              <w:ind w:left="1985" w:hanging="1985"/>
              <w:textAlignment w:val="baseline"/>
              <w:rPr>
                <w:rFonts w:ascii="Arial" w:eastAsia="Times New Roman" w:hAnsi="Arial" w:cs="Arial"/>
                <w:b/>
                <w:sz w:val="18"/>
                <w:szCs w:val="22"/>
                <w:lang w:eastAsia="en-GB"/>
              </w:rPr>
            </w:pPr>
            <w:r w:rsidRPr="006618D7">
              <w:rPr>
                <w:rFonts w:ascii="Arial" w:eastAsia="Times New Roman" w:hAnsi="Arial" w:cs="Arial"/>
                <w:b/>
                <w:sz w:val="18"/>
                <w:szCs w:val="22"/>
                <w:lang w:eastAsia="en-GB"/>
              </w:rPr>
              <w:t>Title:</w:t>
            </w:r>
            <w:r w:rsidRPr="006618D7">
              <w:rPr>
                <w:rFonts w:ascii="Arial" w:eastAsia="Times New Roman" w:hAnsi="Arial" w:cs="Arial"/>
                <w:b/>
                <w:sz w:val="18"/>
                <w:szCs w:val="22"/>
                <w:lang w:eastAsia="en-GB"/>
              </w:rPr>
              <w:tab/>
              <w:t>LS on removing restrictions against UL MIMO operations on SUL carriers</w:t>
            </w:r>
          </w:p>
          <w:p w:rsidR="006618D7" w:rsidRPr="006618D7" w:rsidRDefault="006618D7" w:rsidP="006618D7">
            <w:pPr>
              <w:overflowPunct w:val="0"/>
              <w:autoSpaceDE w:val="0"/>
              <w:autoSpaceDN w:val="0"/>
              <w:adjustRightInd w:val="0"/>
              <w:spacing w:after="60"/>
              <w:ind w:left="1985" w:hanging="1985"/>
              <w:textAlignment w:val="baseline"/>
              <w:rPr>
                <w:rFonts w:ascii="Arial" w:eastAsia="Times New Roman" w:hAnsi="Arial" w:cs="Arial"/>
                <w:b/>
                <w:bCs/>
                <w:sz w:val="18"/>
                <w:szCs w:val="22"/>
                <w:lang w:eastAsia="en-GB"/>
              </w:rPr>
            </w:pPr>
            <w:bookmarkStart w:id="13" w:name="OLE_LINK57"/>
            <w:bookmarkStart w:id="14" w:name="OLE_LINK58"/>
            <w:r w:rsidRPr="006618D7">
              <w:rPr>
                <w:rFonts w:ascii="Arial" w:eastAsia="Times New Roman" w:hAnsi="Arial" w:cs="Arial"/>
                <w:b/>
                <w:sz w:val="18"/>
                <w:szCs w:val="22"/>
                <w:lang w:eastAsia="en-GB"/>
              </w:rPr>
              <w:t>Response to:</w:t>
            </w:r>
            <w:r w:rsidRPr="006618D7">
              <w:rPr>
                <w:rFonts w:ascii="Arial" w:eastAsia="Times New Roman" w:hAnsi="Arial" w:cs="Arial"/>
                <w:b/>
                <w:bCs/>
                <w:sz w:val="18"/>
                <w:szCs w:val="22"/>
                <w:lang w:eastAsia="en-GB"/>
              </w:rPr>
              <w:tab/>
            </w:r>
          </w:p>
          <w:p w:rsidR="006618D7" w:rsidRPr="006618D7" w:rsidRDefault="006618D7" w:rsidP="006618D7">
            <w:pPr>
              <w:overflowPunct w:val="0"/>
              <w:autoSpaceDE w:val="0"/>
              <w:autoSpaceDN w:val="0"/>
              <w:adjustRightInd w:val="0"/>
              <w:spacing w:after="60"/>
              <w:ind w:left="1985" w:hanging="1985"/>
              <w:textAlignment w:val="baseline"/>
              <w:rPr>
                <w:rFonts w:ascii="Arial" w:eastAsia="Times New Roman" w:hAnsi="Arial" w:cs="Arial"/>
                <w:b/>
                <w:bCs/>
                <w:sz w:val="18"/>
                <w:szCs w:val="22"/>
                <w:lang w:eastAsia="en-GB"/>
              </w:rPr>
            </w:pPr>
            <w:bookmarkStart w:id="15" w:name="OLE_LINK59"/>
            <w:bookmarkStart w:id="16" w:name="OLE_LINK60"/>
            <w:bookmarkStart w:id="17" w:name="OLE_LINK61"/>
            <w:bookmarkEnd w:id="13"/>
            <w:bookmarkEnd w:id="14"/>
            <w:r w:rsidRPr="006618D7">
              <w:rPr>
                <w:rFonts w:ascii="Arial" w:eastAsia="Times New Roman" w:hAnsi="Arial" w:cs="Arial"/>
                <w:b/>
                <w:sz w:val="18"/>
                <w:szCs w:val="22"/>
                <w:lang w:eastAsia="en-GB"/>
              </w:rPr>
              <w:t>Release:</w:t>
            </w:r>
            <w:r w:rsidRPr="006618D7">
              <w:rPr>
                <w:rFonts w:ascii="Arial" w:eastAsia="Times New Roman" w:hAnsi="Arial" w:cs="Arial"/>
                <w:b/>
                <w:bCs/>
                <w:sz w:val="18"/>
                <w:szCs w:val="22"/>
                <w:lang w:eastAsia="en-GB"/>
              </w:rPr>
              <w:tab/>
              <w:t>Rel-17</w:t>
            </w:r>
          </w:p>
          <w:bookmarkEnd w:id="15"/>
          <w:bookmarkEnd w:id="16"/>
          <w:bookmarkEnd w:id="17"/>
          <w:p w:rsidR="006618D7" w:rsidRPr="006618D7" w:rsidRDefault="006618D7" w:rsidP="006618D7">
            <w:pPr>
              <w:overflowPunct w:val="0"/>
              <w:autoSpaceDE w:val="0"/>
              <w:autoSpaceDN w:val="0"/>
              <w:adjustRightInd w:val="0"/>
              <w:spacing w:after="60"/>
              <w:ind w:left="1985" w:hanging="1985"/>
              <w:textAlignment w:val="baseline"/>
              <w:rPr>
                <w:rFonts w:ascii="Arial" w:eastAsia="Times New Roman" w:hAnsi="Arial" w:cs="Arial"/>
                <w:b/>
                <w:bCs/>
                <w:sz w:val="18"/>
                <w:szCs w:val="22"/>
                <w:lang w:eastAsia="en-GB"/>
              </w:rPr>
            </w:pPr>
            <w:r w:rsidRPr="006618D7">
              <w:rPr>
                <w:rFonts w:ascii="Arial" w:eastAsia="Times New Roman" w:hAnsi="Arial" w:cs="Arial"/>
                <w:b/>
                <w:sz w:val="18"/>
                <w:szCs w:val="22"/>
                <w:lang w:eastAsia="en-GB"/>
              </w:rPr>
              <w:t>Work Item:</w:t>
            </w:r>
            <w:r w:rsidRPr="006618D7">
              <w:rPr>
                <w:rFonts w:ascii="Arial" w:eastAsia="Times New Roman" w:hAnsi="Arial" w:cs="Arial"/>
                <w:b/>
                <w:bCs/>
                <w:sz w:val="18"/>
                <w:szCs w:val="22"/>
                <w:lang w:eastAsia="en-GB"/>
              </w:rPr>
              <w:tab/>
              <w:t>NR_RF_FR1_enh</w:t>
            </w:r>
          </w:p>
          <w:p w:rsidR="006618D7" w:rsidRPr="006618D7" w:rsidRDefault="006618D7" w:rsidP="006618D7">
            <w:pPr>
              <w:overflowPunct w:val="0"/>
              <w:autoSpaceDE w:val="0"/>
              <w:autoSpaceDN w:val="0"/>
              <w:adjustRightInd w:val="0"/>
              <w:spacing w:after="60"/>
              <w:ind w:left="1985" w:hanging="1985"/>
              <w:textAlignment w:val="baseline"/>
              <w:rPr>
                <w:rFonts w:ascii="Arial" w:eastAsia="Times New Roman" w:hAnsi="Arial" w:cs="Arial"/>
                <w:b/>
                <w:sz w:val="18"/>
                <w:szCs w:val="22"/>
                <w:lang w:eastAsia="en-GB"/>
              </w:rPr>
            </w:pPr>
          </w:p>
          <w:p w:rsidR="006618D7" w:rsidRPr="006618D7" w:rsidRDefault="006618D7" w:rsidP="006618D7">
            <w:pPr>
              <w:overflowPunct w:val="0"/>
              <w:autoSpaceDE w:val="0"/>
              <w:autoSpaceDN w:val="0"/>
              <w:adjustRightInd w:val="0"/>
              <w:spacing w:after="60"/>
              <w:ind w:left="1985" w:hanging="1985"/>
              <w:textAlignment w:val="baseline"/>
              <w:rPr>
                <w:rFonts w:ascii="Arial" w:eastAsia="Times New Roman" w:hAnsi="Arial" w:cs="Arial"/>
                <w:b/>
                <w:sz w:val="18"/>
                <w:szCs w:val="22"/>
                <w:lang w:eastAsia="en-GB"/>
              </w:rPr>
            </w:pPr>
            <w:r w:rsidRPr="006618D7">
              <w:rPr>
                <w:rFonts w:ascii="Arial" w:eastAsia="Times New Roman" w:hAnsi="Arial" w:cs="Arial"/>
                <w:b/>
                <w:sz w:val="18"/>
                <w:szCs w:val="22"/>
                <w:lang w:eastAsia="en-GB"/>
              </w:rPr>
              <w:t>Source:</w:t>
            </w:r>
            <w:r w:rsidRPr="006618D7">
              <w:rPr>
                <w:rFonts w:ascii="Arial" w:eastAsia="Times New Roman" w:hAnsi="Arial" w:cs="Arial"/>
                <w:b/>
                <w:sz w:val="18"/>
                <w:szCs w:val="22"/>
                <w:lang w:eastAsia="en-GB"/>
              </w:rPr>
              <w:tab/>
              <w:t>RAN4</w:t>
            </w:r>
          </w:p>
          <w:p w:rsidR="006618D7" w:rsidRPr="006618D7" w:rsidRDefault="006618D7" w:rsidP="006618D7">
            <w:pPr>
              <w:overflowPunct w:val="0"/>
              <w:autoSpaceDE w:val="0"/>
              <w:autoSpaceDN w:val="0"/>
              <w:adjustRightInd w:val="0"/>
              <w:spacing w:after="60"/>
              <w:ind w:left="1985" w:hanging="1985"/>
              <w:textAlignment w:val="baseline"/>
              <w:rPr>
                <w:rFonts w:ascii="Arial" w:eastAsia="Times New Roman" w:hAnsi="Arial" w:cs="Arial"/>
                <w:b/>
                <w:bCs/>
                <w:sz w:val="18"/>
                <w:szCs w:val="22"/>
                <w:lang w:eastAsia="en-GB"/>
              </w:rPr>
            </w:pPr>
            <w:r w:rsidRPr="006618D7">
              <w:rPr>
                <w:rFonts w:ascii="Arial" w:eastAsia="Times New Roman" w:hAnsi="Arial" w:cs="Arial"/>
                <w:b/>
                <w:sz w:val="18"/>
                <w:szCs w:val="22"/>
                <w:lang w:eastAsia="en-GB"/>
              </w:rPr>
              <w:t>To:</w:t>
            </w:r>
            <w:r w:rsidRPr="006618D7">
              <w:rPr>
                <w:rFonts w:ascii="Arial" w:eastAsia="Times New Roman" w:hAnsi="Arial" w:cs="Arial"/>
                <w:b/>
                <w:bCs/>
                <w:sz w:val="18"/>
                <w:szCs w:val="22"/>
                <w:lang w:eastAsia="en-GB"/>
              </w:rPr>
              <w:tab/>
              <w:t>RAN2</w:t>
            </w:r>
          </w:p>
          <w:p w:rsidR="006618D7" w:rsidRPr="006618D7" w:rsidRDefault="006618D7" w:rsidP="006618D7">
            <w:pPr>
              <w:overflowPunct w:val="0"/>
              <w:autoSpaceDE w:val="0"/>
              <w:autoSpaceDN w:val="0"/>
              <w:adjustRightInd w:val="0"/>
              <w:spacing w:after="60"/>
              <w:ind w:left="1985" w:hanging="1985"/>
              <w:textAlignment w:val="baseline"/>
              <w:rPr>
                <w:rFonts w:ascii="Arial" w:eastAsia="Times New Roman" w:hAnsi="Arial" w:cs="Arial"/>
                <w:b/>
                <w:bCs/>
                <w:sz w:val="18"/>
                <w:szCs w:val="22"/>
                <w:lang w:eastAsia="en-GB"/>
              </w:rPr>
            </w:pPr>
            <w:bookmarkStart w:id="18" w:name="OLE_LINK45"/>
            <w:bookmarkStart w:id="19" w:name="OLE_LINK46"/>
            <w:r w:rsidRPr="006618D7">
              <w:rPr>
                <w:rFonts w:ascii="Arial" w:eastAsia="Times New Roman" w:hAnsi="Arial" w:cs="Arial"/>
                <w:b/>
                <w:sz w:val="18"/>
                <w:szCs w:val="22"/>
                <w:lang w:eastAsia="en-GB"/>
              </w:rPr>
              <w:t>Cc:</w:t>
            </w:r>
            <w:r w:rsidRPr="006618D7">
              <w:rPr>
                <w:rFonts w:ascii="Arial" w:eastAsia="Times New Roman" w:hAnsi="Arial" w:cs="Arial"/>
                <w:b/>
                <w:bCs/>
                <w:sz w:val="18"/>
                <w:szCs w:val="22"/>
                <w:lang w:eastAsia="en-GB"/>
              </w:rPr>
              <w:tab/>
            </w:r>
          </w:p>
          <w:bookmarkEnd w:id="18"/>
          <w:bookmarkEnd w:id="19"/>
          <w:p w:rsidR="006618D7" w:rsidRPr="006618D7" w:rsidRDefault="006618D7" w:rsidP="006618D7">
            <w:pPr>
              <w:keepNext/>
              <w:keepLines/>
              <w:pBdr>
                <w:top w:val="single" w:sz="12" w:space="3" w:color="auto"/>
              </w:pBdr>
              <w:overflowPunct w:val="0"/>
              <w:autoSpaceDE w:val="0"/>
              <w:autoSpaceDN w:val="0"/>
              <w:adjustRightInd w:val="0"/>
              <w:spacing w:before="240"/>
              <w:textAlignment w:val="baseline"/>
              <w:outlineLvl w:val="0"/>
              <w:rPr>
                <w:rFonts w:ascii="Arial" w:eastAsia="Times New Roman" w:hAnsi="Arial"/>
                <w:sz w:val="18"/>
                <w:lang w:eastAsia="en-GB"/>
              </w:rPr>
            </w:pPr>
            <w:r w:rsidRPr="006618D7">
              <w:rPr>
                <w:rFonts w:ascii="Arial" w:eastAsia="Times New Roman" w:hAnsi="Arial"/>
                <w:sz w:val="18"/>
                <w:lang w:eastAsia="en-GB"/>
              </w:rPr>
              <w:t>1</w:t>
            </w:r>
            <w:r w:rsidRPr="006618D7">
              <w:rPr>
                <w:rFonts w:ascii="Arial" w:eastAsia="Times New Roman" w:hAnsi="Arial"/>
                <w:sz w:val="18"/>
                <w:lang w:eastAsia="en-GB"/>
              </w:rPr>
              <w:tab/>
              <w:t>Overall description</w:t>
            </w:r>
          </w:p>
          <w:p w:rsidR="006618D7" w:rsidRDefault="006618D7" w:rsidP="006618D7">
            <w:pPr>
              <w:rPr>
                <w:lang w:eastAsia="zh-CN"/>
              </w:rPr>
            </w:pPr>
            <w:r>
              <w:rPr>
                <w:rFonts w:eastAsia="Times New Roman"/>
                <w:sz w:val="18"/>
                <w:lang w:eastAsia="en-GB"/>
              </w:rPr>
              <w:t>I</w:t>
            </w:r>
            <w:r>
              <w:rPr>
                <w:lang w:eastAsia="zh-CN"/>
              </w:rPr>
              <w:t>n RAN2 specs, there are currently restrictions refraining UL MIMO configurations on SUL carriers</w:t>
            </w:r>
            <w:r w:rsidR="00EF2B7B">
              <w:rPr>
                <w:lang w:eastAsia="zh-CN"/>
              </w:rPr>
              <w:t xml:space="preserve"> which need to be removed to enable SUL UL MIMO configurations</w:t>
            </w:r>
            <w:r>
              <w:rPr>
                <w:lang w:eastAsia="zh-CN"/>
              </w:rPr>
              <w:t>.</w:t>
            </w:r>
          </w:p>
          <w:p w:rsidR="006618D7" w:rsidRPr="006618D7" w:rsidRDefault="006618D7" w:rsidP="006618D7">
            <w:pPr>
              <w:numPr>
                <w:ilvl w:val="0"/>
                <w:numId w:val="35"/>
              </w:numPr>
              <w:overflowPunct w:val="0"/>
              <w:autoSpaceDE w:val="0"/>
              <w:autoSpaceDN w:val="0"/>
              <w:adjustRightInd w:val="0"/>
              <w:contextualSpacing/>
              <w:textAlignment w:val="baseline"/>
              <w:rPr>
                <w:rFonts w:eastAsia="Times New Roman"/>
                <w:sz w:val="18"/>
                <w:lang w:eastAsia="en-GB"/>
              </w:rPr>
            </w:pPr>
            <w:r>
              <w:rPr>
                <w:lang w:eastAsia="zh-CN"/>
              </w:rPr>
              <w:t xml:space="preserve">In TS 38.331 descriptions for uplink configuration IE </w:t>
            </w:r>
            <w:r w:rsidRPr="00EF2B7B">
              <w:rPr>
                <w:i/>
                <w:lang w:eastAsia="zh-CN"/>
              </w:rPr>
              <w:t>maxMIMO-Layers</w:t>
            </w:r>
            <w:r>
              <w:rPr>
                <w:lang w:eastAsia="zh-CN"/>
              </w:rPr>
              <w:t xml:space="preserve"> and </w:t>
            </w:r>
            <w:r w:rsidRPr="00EF2B7B">
              <w:rPr>
                <w:i/>
                <w:lang w:eastAsia="zh-CN"/>
              </w:rPr>
              <w:t>maxMIMO-LayersForDCI-Format0-2</w:t>
            </w:r>
            <w:r>
              <w:rPr>
                <w:lang w:eastAsia="zh-CN"/>
              </w:rPr>
              <w:t xml:space="preserve"> </w:t>
            </w:r>
            <w:r w:rsidR="00EF2B7B">
              <w:rPr>
                <w:lang w:eastAsia="zh-CN"/>
              </w:rPr>
              <w:t>need to be modified accordingly</w:t>
            </w:r>
          </w:p>
          <w:p w:rsidR="006618D7" w:rsidRPr="00EF2B7B" w:rsidRDefault="006618D7" w:rsidP="006618D7">
            <w:pPr>
              <w:numPr>
                <w:ilvl w:val="0"/>
                <w:numId w:val="35"/>
              </w:numPr>
              <w:overflowPunct w:val="0"/>
              <w:autoSpaceDE w:val="0"/>
              <w:autoSpaceDN w:val="0"/>
              <w:adjustRightInd w:val="0"/>
              <w:contextualSpacing/>
              <w:textAlignment w:val="baseline"/>
              <w:rPr>
                <w:rFonts w:eastAsia="Times New Roman"/>
                <w:sz w:val="18"/>
                <w:lang w:eastAsia="en-GB"/>
              </w:rPr>
            </w:pPr>
            <w:r>
              <w:rPr>
                <w:lang w:eastAsia="zh-CN"/>
              </w:rPr>
              <w:t>In TS 38.306 descriptions to the definitions for uplink feature set per CC parameters need to be corrected altogether</w:t>
            </w:r>
            <w:r w:rsidR="00EF2B7B">
              <w:rPr>
                <w:lang w:eastAsia="zh-CN"/>
              </w:rPr>
              <w:t xml:space="preserve">: </w:t>
            </w:r>
            <w:r w:rsidR="00EF2B7B" w:rsidRPr="00EF2B7B">
              <w:rPr>
                <w:rFonts w:ascii="Arial" w:eastAsia="Malgun Gothic" w:hAnsi="Arial"/>
                <w:i/>
                <w:sz w:val="18"/>
              </w:rPr>
              <w:t xml:space="preserve">maxNumberMIMO-LayersCB-PUSCH, maxNumberMIMO-LayersNonCB-PUSCH, maxNumberSimultaneousSRS-ResourceTx </w:t>
            </w:r>
            <w:r w:rsidR="00EF2B7B" w:rsidRPr="00EF2B7B">
              <w:rPr>
                <w:rFonts w:ascii="Arial" w:eastAsia="Malgun Gothic" w:hAnsi="Arial"/>
                <w:sz w:val="18"/>
              </w:rPr>
              <w:t xml:space="preserve">and </w:t>
            </w:r>
            <w:r w:rsidR="00EF2B7B" w:rsidRPr="00EF2B7B">
              <w:rPr>
                <w:rFonts w:ascii="Arial" w:eastAsia="Malgun Gothic" w:hAnsi="Arial"/>
                <w:i/>
                <w:sz w:val="18"/>
              </w:rPr>
              <w:t>maxNumberSRS-ResourcePerSet</w:t>
            </w:r>
          </w:p>
          <w:p w:rsidR="006618D7" w:rsidRPr="006618D7" w:rsidRDefault="006618D7" w:rsidP="006618D7">
            <w:pPr>
              <w:keepNext/>
              <w:keepLines/>
              <w:pBdr>
                <w:top w:val="single" w:sz="12" w:space="3" w:color="auto"/>
              </w:pBdr>
              <w:overflowPunct w:val="0"/>
              <w:autoSpaceDE w:val="0"/>
              <w:autoSpaceDN w:val="0"/>
              <w:adjustRightInd w:val="0"/>
              <w:spacing w:before="240"/>
              <w:textAlignment w:val="baseline"/>
              <w:outlineLvl w:val="0"/>
              <w:rPr>
                <w:rFonts w:ascii="Arial" w:eastAsia="Times New Roman" w:hAnsi="Arial"/>
                <w:sz w:val="18"/>
                <w:lang w:eastAsia="en-GB"/>
              </w:rPr>
            </w:pPr>
            <w:r w:rsidRPr="006618D7">
              <w:rPr>
                <w:rFonts w:ascii="Arial" w:eastAsia="Times New Roman" w:hAnsi="Arial"/>
                <w:sz w:val="18"/>
                <w:lang w:eastAsia="en-GB"/>
              </w:rPr>
              <w:t>2</w:t>
            </w:r>
            <w:r w:rsidRPr="006618D7">
              <w:rPr>
                <w:rFonts w:ascii="Arial" w:eastAsia="Times New Roman" w:hAnsi="Arial"/>
                <w:sz w:val="18"/>
                <w:lang w:eastAsia="en-GB"/>
              </w:rPr>
              <w:tab/>
              <w:t>Actions</w:t>
            </w:r>
          </w:p>
          <w:p w:rsidR="006618D7" w:rsidRPr="006618D7" w:rsidRDefault="006618D7" w:rsidP="006618D7">
            <w:pPr>
              <w:overflowPunct w:val="0"/>
              <w:autoSpaceDE w:val="0"/>
              <w:autoSpaceDN w:val="0"/>
              <w:adjustRightInd w:val="0"/>
              <w:spacing w:after="120"/>
              <w:ind w:left="1985" w:hanging="1985"/>
              <w:textAlignment w:val="baseline"/>
              <w:rPr>
                <w:rFonts w:ascii="Arial" w:eastAsia="Times New Roman" w:hAnsi="Arial" w:cs="Arial"/>
                <w:b/>
                <w:sz w:val="18"/>
                <w:lang w:eastAsia="en-GB"/>
              </w:rPr>
            </w:pPr>
            <w:r w:rsidRPr="006618D7">
              <w:rPr>
                <w:rFonts w:ascii="Arial" w:eastAsia="Times New Roman" w:hAnsi="Arial" w:cs="Arial"/>
                <w:b/>
                <w:sz w:val="18"/>
                <w:lang w:eastAsia="en-GB"/>
              </w:rPr>
              <w:t xml:space="preserve">To RAN2 </w:t>
            </w:r>
          </w:p>
          <w:p w:rsidR="006618D7" w:rsidRPr="006618D7" w:rsidRDefault="006618D7" w:rsidP="006618D7">
            <w:pPr>
              <w:overflowPunct w:val="0"/>
              <w:autoSpaceDE w:val="0"/>
              <w:autoSpaceDN w:val="0"/>
              <w:adjustRightInd w:val="0"/>
              <w:spacing w:after="120"/>
              <w:ind w:left="993" w:hanging="993"/>
              <w:textAlignment w:val="baseline"/>
              <w:rPr>
                <w:rFonts w:ascii="Arial" w:eastAsia="Times New Roman" w:hAnsi="Arial" w:cs="Arial"/>
                <w:color w:val="0070C0"/>
                <w:sz w:val="18"/>
                <w:lang w:eastAsia="en-GB"/>
              </w:rPr>
            </w:pPr>
            <w:r w:rsidRPr="006618D7">
              <w:rPr>
                <w:rFonts w:ascii="Arial" w:eastAsia="Times New Roman" w:hAnsi="Arial" w:cs="Arial"/>
                <w:b/>
                <w:sz w:val="18"/>
                <w:lang w:eastAsia="en-GB"/>
              </w:rPr>
              <w:t xml:space="preserve">ACTION: </w:t>
            </w:r>
            <w:r w:rsidRPr="006618D7">
              <w:rPr>
                <w:rFonts w:ascii="Arial" w:eastAsia="Times New Roman" w:hAnsi="Arial" w:cs="Arial"/>
                <w:b/>
                <w:color w:val="0070C0"/>
                <w:sz w:val="18"/>
                <w:lang w:eastAsia="en-GB"/>
              </w:rPr>
              <w:tab/>
            </w:r>
            <w:r w:rsidRPr="006618D7">
              <w:rPr>
                <w:rFonts w:eastAsia="Times New Roman"/>
                <w:sz w:val="18"/>
                <w:lang w:eastAsia="en-GB"/>
              </w:rPr>
              <w:t xml:space="preserve">RAN4 asks RAN2 to kindly take the above </w:t>
            </w:r>
            <w:r w:rsidR="00EF2B7B">
              <w:rPr>
                <w:rFonts w:eastAsia="Times New Roman"/>
                <w:sz w:val="18"/>
                <w:lang w:eastAsia="en-GB"/>
              </w:rPr>
              <w:t>information</w:t>
            </w:r>
            <w:r w:rsidRPr="006618D7">
              <w:rPr>
                <w:rFonts w:eastAsia="Times New Roman"/>
                <w:sz w:val="18"/>
                <w:lang w:eastAsia="en-GB"/>
              </w:rPr>
              <w:t xml:space="preserve"> into consideration.</w:t>
            </w:r>
          </w:p>
          <w:p w:rsidR="006618D7" w:rsidRPr="006618D7" w:rsidRDefault="006618D7" w:rsidP="006618D7">
            <w:pPr>
              <w:keepNext/>
              <w:keepLines/>
              <w:pBdr>
                <w:top w:val="single" w:sz="12" w:space="3" w:color="auto"/>
              </w:pBdr>
              <w:overflowPunct w:val="0"/>
              <w:autoSpaceDE w:val="0"/>
              <w:autoSpaceDN w:val="0"/>
              <w:adjustRightInd w:val="0"/>
              <w:spacing w:before="240"/>
              <w:textAlignment w:val="baseline"/>
              <w:outlineLvl w:val="0"/>
              <w:rPr>
                <w:rFonts w:ascii="Arial" w:eastAsia="Times New Roman" w:hAnsi="Arial"/>
                <w:sz w:val="18"/>
                <w:szCs w:val="36"/>
                <w:lang w:eastAsia="en-GB"/>
              </w:rPr>
            </w:pPr>
            <w:r w:rsidRPr="006618D7">
              <w:rPr>
                <w:rFonts w:ascii="Arial" w:eastAsia="Times New Roman" w:hAnsi="Arial"/>
                <w:sz w:val="18"/>
                <w:szCs w:val="36"/>
                <w:lang w:eastAsia="en-GB"/>
              </w:rPr>
              <w:t>3</w:t>
            </w:r>
            <w:r w:rsidRPr="006618D7">
              <w:rPr>
                <w:rFonts w:ascii="Arial" w:eastAsia="Times New Roman" w:hAnsi="Arial"/>
                <w:sz w:val="18"/>
                <w:szCs w:val="36"/>
                <w:lang w:eastAsia="en-GB"/>
              </w:rPr>
              <w:tab/>
              <w:t xml:space="preserve">Dates of next </w:t>
            </w:r>
            <w:r w:rsidRPr="006618D7">
              <w:rPr>
                <w:rFonts w:ascii="Arial" w:eastAsia="Times New Roman" w:hAnsi="Arial" w:cs="Arial"/>
                <w:bCs/>
                <w:sz w:val="18"/>
                <w:szCs w:val="36"/>
                <w:lang w:eastAsia="en-GB"/>
              </w:rPr>
              <w:t>TSG-</w:t>
            </w:r>
            <w:r w:rsidRPr="006618D7">
              <w:rPr>
                <w:rFonts w:ascii="Arial" w:eastAsia="Times New Roman" w:hAnsi="Arial" w:cs="Arial"/>
                <w:sz w:val="18"/>
                <w:szCs w:val="36"/>
                <w:lang w:eastAsia="en-GB"/>
              </w:rPr>
              <w:t>RAN</w:t>
            </w:r>
            <w:r w:rsidRPr="006618D7">
              <w:rPr>
                <w:rFonts w:ascii="Arial" w:eastAsia="Times New Roman" w:hAnsi="Arial" w:cs="Arial"/>
                <w:bCs/>
                <w:sz w:val="18"/>
                <w:szCs w:val="36"/>
                <w:lang w:eastAsia="en-GB"/>
              </w:rPr>
              <w:t xml:space="preserve"> WG4</w:t>
            </w:r>
            <w:r w:rsidRPr="006618D7">
              <w:rPr>
                <w:rFonts w:ascii="Arial" w:eastAsia="Times New Roman" w:hAnsi="Arial"/>
                <w:sz w:val="18"/>
                <w:szCs w:val="36"/>
                <w:lang w:eastAsia="en-GB"/>
              </w:rPr>
              <w:t xml:space="preserve"> meetings</w:t>
            </w:r>
          </w:p>
          <w:p w:rsidR="000A1E35" w:rsidRPr="006618D7" w:rsidRDefault="000A1E35" w:rsidP="006618D7">
            <w:pPr>
              <w:overflowPunct w:val="0"/>
              <w:autoSpaceDE w:val="0"/>
              <w:autoSpaceDN w:val="0"/>
              <w:adjustRightInd w:val="0"/>
              <w:textAlignment w:val="baseline"/>
              <w:rPr>
                <w:sz w:val="18"/>
                <w:lang w:eastAsia="zh-CN"/>
              </w:rPr>
            </w:pPr>
          </w:p>
        </w:tc>
      </w:tr>
    </w:tbl>
    <w:p w:rsidR="000A1E35" w:rsidRDefault="000A1E35" w:rsidP="004D57F1">
      <w:pPr>
        <w:rPr>
          <w:lang w:val="en-US" w:eastAsia="zh-CN"/>
        </w:rPr>
      </w:pPr>
    </w:p>
    <w:p w:rsidR="002A4079" w:rsidRDefault="000A1E35" w:rsidP="002A4079">
      <w:pPr>
        <w:pStyle w:val="Heading1"/>
        <w:rPr>
          <w:rFonts w:eastAsia="宋体"/>
          <w:lang w:eastAsia="zh-CN"/>
        </w:rPr>
      </w:pPr>
      <w:r>
        <w:rPr>
          <w:rFonts w:eastAsia="宋体"/>
          <w:lang w:eastAsia="zh-CN"/>
        </w:rPr>
        <w:t>Adding</w:t>
      </w:r>
      <w:r w:rsidR="006C1FCA">
        <w:rPr>
          <w:rFonts w:eastAsia="宋体"/>
          <w:lang w:eastAsia="zh-CN"/>
        </w:rPr>
        <w:t xml:space="preserve"> n80</w:t>
      </w:r>
      <w:r>
        <w:rPr>
          <w:rFonts w:eastAsia="宋体"/>
          <w:lang w:eastAsia="zh-CN"/>
        </w:rPr>
        <w:t xml:space="preserve"> to the band list supporting UL MIMO</w:t>
      </w:r>
    </w:p>
    <w:bookmarkEnd w:id="0"/>
    <w:bookmarkEnd w:id="1"/>
    <w:bookmarkEnd w:id="2"/>
    <w:p w:rsidR="000A1E35" w:rsidRDefault="000A1E35" w:rsidP="00CA4B90">
      <w:pPr>
        <w:rPr>
          <w:lang w:val="en-US" w:eastAsia="zh-CN"/>
        </w:rPr>
      </w:pPr>
      <w:r>
        <w:rPr>
          <w:lang w:val="en-US" w:eastAsia="zh-CN"/>
        </w:rPr>
        <w:t>In the meanwhile, we also need to add n80 in the UL MIMO band list in TS 38.101-1.</w:t>
      </w:r>
    </w:p>
    <w:tbl>
      <w:tblPr>
        <w:tblStyle w:val="TableGrid"/>
        <w:tblW w:w="0" w:type="auto"/>
        <w:tblLook w:val="04A0" w:firstRow="1" w:lastRow="0" w:firstColumn="1" w:lastColumn="0" w:noHBand="0" w:noVBand="1"/>
      </w:tblPr>
      <w:tblGrid>
        <w:gridCol w:w="10457"/>
      </w:tblGrid>
      <w:tr w:rsidR="000A1E35" w:rsidTr="000A1E35">
        <w:tc>
          <w:tcPr>
            <w:tcW w:w="10457" w:type="dxa"/>
          </w:tcPr>
          <w:p w:rsidR="000A1E35" w:rsidRDefault="000A1E35" w:rsidP="000A1E35">
            <w:pPr>
              <w:pStyle w:val="TH"/>
            </w:pPr>
            <w:r>
              <w:lastRenderedPageBreak/>
              <w:t>Table 5.2D-1: NR operating bands for UL MIMO in FR1</w:t>
            </w:r>
          </w:p>
          <w:tbl>
            <w:tblPr>
              <w:tblW w:w="4945" w:type="dxa"/>
              <w:jc w:val="center"/>
              <w:tblLook w:val="04A0" w:firstRow="1" w:lastRow="0" w:firstColumn="1" w:lastColumn="0" w:noHBand="0" w:noVBand="1"/>
            </w:tblPr>
            <w:tblGrid>
              <w:gridCol w:w="4945"/>
            </w:tblGrid>
            <w:tr w:rsidR="000A1E35" w:rsidTr="00DB1835">
              <w:trPr>
                <w:jc w:val="center"/>
              </w:trPr>
              <w:tc>
                <w:tcPr>
                  <w:tcW w:w="4945" w:type="dxa"/>
                  <w:tcBorders>
                    <w:top w:val="single" w:sz="4" w:space="0" w:color="auto"/>
                    <w:left w:val="single" w:sz="4" w:space="0" w:color="auto"/>
                    <w:bottom w:val="nil"/>
                    <w:right w:val="single" w:sz="4" w:space="0" w:color="auto"/>
                  </w:tcBorders>
                  <w:hideMark/>
                </w:tcPr>
                <w:p w:rsidR="000A1E35" w:rsidRDefault="000A1E35" w:rsidP="000A1E35">
                  <w:pPr>
                    <w:pStyle w:val="TAH"/>
                    <w:rPr>
                      <w:lang w:val="en-US" w:eastAsia="ko-KR"/>
                    </w:rPr>
                  </w:pPr>
                  <w:r>
                    <w:rPr>
                      <w:lang w:eastAsia="ko-KR"/>
                    </w:rPr>
                    <w:t>NR operating band</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H"/>
                    <w:rPr>
                      <w:rFonts w:cs="Arial"/>
                      <w:b w:val="0"/>
                      <w:szCs w:val="18"/>
                      <w:lang w:eastAsia="ja-JP"/>
                    </w:rPr>
                  </w:pPr>
                  <w:r w:rsidRPr="00A03B29">
                    <w:rPr>
                      <w:rFonts w:cs="Arial"/>
                      <w:b w:val="0"/>
                      <w:szCs w:val="18"/>
                      <w:lang w:eastAsia="ja-JP"/>
                    </w:rPr>
                    <w:t>n1</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H"/>
                    <w:rPr>
                      <w:rFonts w:cs="Arial"/>
                      <w:b w:val="0"/>
                      <w:szCs w:val="18"/>
                      <w:lang w:eastAsia="ko-KR"/>
                    </w:rPr>
                  </w:pPr>
                  <w:r w:rsidRPr="00A03B29">
                    <w:rPr>
                      <w:rFonts w:cs="Arial"/>
                      <w:b w:val="0"/>
                      <w:szCs w:val="18"/>
                    </w:rPr>
                    <w:t>n2</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C"/>
                    <w:rPr>
                      <w:rFonts w:cs="Arial"/>
                      <w:szCs w:val="18"/>
                      <w:lang w:eastAsia="ko-KR"/>
                    </w:rPr>
                  </w:pPr>
                  <w:r w:rsidRPr="00A03B29">
                    <w:rPr>
                      <w:rFonts w:cs="Arial"/>
                      <w:szCs w:val="18"/>
                    </w:rPr>
                    <w:t>n3</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hideMark/>
                </w:tcPr>
                <w:p w:rsidR="000A1E35" w:rsidRPr="00A03B29" w:rsidRDefault="000A1E35" w:rsidP="000A1E35">
                  <w:pPr>
                    <w:pStyle w:val="TAC"/>
                    <w:rPr>
                      <w:rFonts w:cs="Arial"/>
                      <w:szCs w:val="18"/>
                    </w:rPr>
                  </w:pPr>
                  <w:r w:rsidRPr="00A03B29">
                    <w:rPr>
                      <w:rFonts w:cs="Arial"/>
                      <w:szCs w:val="18"/>
                    </w:rPr>
                    <w:t>n7</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C"/>
                    <w:rPr>
                      <w:rFonts w:cs="Arial"/>
                      <w:szCs w:val="18"/>
                    </w:rPr>
                  </w:pPr>
                  <w:r w:rsidRPr="00A03B29">
                    <w:rPr>
                      <w:rFonts w:cs="Arial"/>
                      <w:szCs w:val="18"/>
                    </w:rPr>
                    <w:t>n25</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C"/>
                    <w:rPr>
                      <w:rFonts w:cs="Arial"/>
                      <w:szCs w:val="18"/>
                    </w:rPr>
                  </w:pPr>
                  <w:r w:rsidRPr="00A03B29">
                    <w:rPr>
                      <w:rFonts w:cs="Arial"/>
                      <w:szCs w:val="18"/>
                    </w:rPr>
                    <w:t>n30</w:t>
                  </w:r>
                  <w:r w:rsidRPr="00A03B29">
                    <w:rPr>
                      <w:rFonts w:cs="Arial"/>
                      <w:szCs w:val="18"/>
                      <w:vertAlign w:val="superscript"/>
                    </w:rPr>
                    <w:t>1</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C"/>
                    <w:rPr>
                      <w:rFonts w:cs="Arial"/>
                      <w:szCs w:val="18"/>
                      <w:lang w:eastAsia="ko-KR"/>
                    </w:rPr>
                  </w:pPr>
                  <w:r w:rsidRPr="00A03B29">
                    <w:rPr>
                      <w:rFonts w:cs="Arial"/>
                      <w:szCs w:val="18"/>
                    </w:rPr>
                    <w:t>n34</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hideMark/>
                </w:tcPr>
                <w:p w:rsidR="000A1E35" w:rsidRPr="00A03B29" w:rsidRDefault="000A1E35" w:rsidP="000A1E35">
                  <w:pPr>
                    <w:pStyle w:val="TAC"/>
                    <w:rPr>
                      <w:rFonts w:cs="Arial"/>
                      <w:szCs w:val="18"/>
                    </w:rPr>
                  </w:pPr>
                  <w:r w:rsidRPr="00A03B29">
                    <w:rPr>
                      <w:rFonts w:cs="Arial"/>
                      <w:szCs w:val="18"/>
                    </w:rPr>
                    <w:t>n38</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C"/>
                    <w:rPr>
                      <w:rFonts w:cs="Arial"/>
                      <w:szCs w:val="18"/>
                      <w:lang w:eastAsia="ko-KR"/>
                    </w:rPr>
                  </w:pPr>
                  <w:r w:rsidRPr="00A03B29">
                    <w:rPr>
                      <w:rFonts w:cs="Arial"/>
                      <w:szCs w:val="18"/>
                    </w:rPr>
                    <w:t>n39</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C"/>
                    <w:rPr>
                      <w:rFonts w:cs="Arial"/>
                      <w:szCs w:val="18"/>
                      <w:lang w:eastAsia="ko-KR"/>
                    </w:rPr>
                  </w:pPr>
                  <w:r w:rsidRPr="00A03B29">
                    <w:rPr>
                      <w:rFonts w:cs="Arial"/>
                      <w:szCs w:val="18"/>
                    </w:rPr>
                    <w:t>n40</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hideMark/>
                </w:tcPr>
                <w:p w:rsidR="000A1E35" w:rsidRPr="00A03B29" w:rsidRDefault="000A1E35" w:rsidP="000A1E35">
                  <w:pPr>
                    <w:pStyle w:val="TAC"/>
                    <w:rPr>
                      <w:rFonts w:cs="Arial"/>
                      <w:szCs w:val="18"/>
                      <w:lang w:eastAsia="ko-KR"/>
                    </w:rPr>
                  </w:pPr>
                  <w:r w:rsidRPr="00A03B29">
                    <w:rPr>
                      <w:rFonts w:cs="Arial"/>
                      <w:szCs w:val="18"/>
                      <w:lang w:eastAsia="ko-KR"/>
                    </w:rPr>
                    <w:t>n41</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C"/>
                    <w:rPr>
                      <w:rFonts w:cs="Arial"/>
                      <w:szCs w:val="18"/>
                      <w:lang w:eastAsia="ko-KR"/>
                    </w:rPr>
                  </w:pPr>
                  <w:r>
                    <w:rPr>
                      <w:rFonts w:cs="Arial"/>
                      <w:szCs w:val="18"/>
                      <w:lang w:eastAsia="ko-KR"/>
                    </w:rPr>
                    <w:t>n46</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hideMark/>
                </w:tcPr>
                <w:p w:rsidR="000A1E35" w:rsidRPr="00A03B29" w:rsidRDefault="000A1E35" w:rsidP="000A1E35">
                  <w:pPr>
                    <w:pStyle w:val="TAC"/>
                    <w:rPr>
                      <w:rFonts w:cs="Arial"/>
                      <w:szCs w:val="18"/>
                      <w:lang w:eastAsia="ko-KR"/>
                    </w:rPr>
                  </w:pPr>
                  <w:r w:rsidRPr="00A03B29">
                    <w:rPr>
                      <w:rFonts w:cs="Arial"/>
                      <w:szCs w:val="18"/>
                      <w:lang w:eastAsia="ko-KR"/>
                    </w:rPr>
                    <w:t>n48</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C"/>
                    <w:rPr>
                      <w:rFonts w:cs="Arial"/>
                      <w:szCs w:val="18"/>
                      <w:lang w:eastAsia="ko-KR"/>
                    </w:rPr>
                  </w:pPr>
                  <w:r w:rsidRPr="00A03B29">
                    <w:rPr>
                      <w:rFonts w:cs="Arial"/>
                      <w:szCs w:val="18"/>
                    </w:rPr>
                    <w:t>n66</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A03B29" w:rsidRDefault="000A1E35" w:rsidP="000A1E35">
                  <w:pPr>
                    <w:pStyle w:val="TAC"/>
                    <w:rPr>
                      <w:rFonts w:cs="Arial"/>
                      <w:szCs w:val="18"/>
                    </w:rPr>
                  </w:pPr>
                  <w:r w:rsidRPr="00A03B29">
                    <w:rPr>
                      <w:rFonts w:cs="Arial"/>
                      <w:szCs w:val="18"/>
                    </w:rPr>
                    <w:t>n70</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tcPr>
                <w:p w:rsidR="000A1E35" w:rsidRPr="00CE1654" w:rsidRDefault="000A1E35" w:rsidP="000A1E35">
                  <w:pPr>
                    <w:pStyle w:val="TAC"/>
                    <w:rPr>
                      <w:rFonts w:cs="Arial"/>
                      <w:szCs w:val="18"/>
                    </w:rPr>
                  </w:pPr>
                  <w:r w:rsidRPr="00A03B29">
                    <w:rPr>
                      <w:rFonts w:cs="Arial"/>
                      <w:szCs w:val="18"/>
                    </w:rPr>
                    <w:t>n71</w:t>
                  </w:r>
                  <w:r>
                    <w:rPr>
                      <w:rFonts w:cs="Arial"/>
                      <w:szCs w:val="18"/>
                      <w:vertAlign w:val="superscript"/>
                    </w:rPr>
                    <w:t>2</w:t>
                  </w:r>
                </w:p>
              </w:tc>
            </w:tr>
            <w:tr w:rsidR="000A1E35" w:rsidRPr="00A03B29" w:rsidTr="00DB1835">
              <w:trPr>
                <w:jc w:val="center"/>
              </w:trPr>
              <w:tc>
                <w:tcPr>
                  <w:tcW w:w="4945" w:type="dxa"/>
                  <w:tcBorders>
                    <w:top w:val="single" w:sz="4" w:space="0" w:color="auto"/>
                    <w:left w:val="single" w:sz="4" w:space="0" w:color="auto"/>
                    <w:bottom w:val="nil"/>
                    <w:right w:val="single" w:sz="4" w:space="0" w:color="auto"/>
                  </w:tcBorders>
                  <w:hideMark/>
                </w:tcPr>
                <w:p w:rsidR="000A1E35" w:rsidRPr="00A03B29" w:rsidRDefault="000A1E35" w:rsidP="000A1E35">
                  <w:pPr>
                    <w:pStyle w:val="TAC"/>
                    <w:rPr>
                      <w:rFonts w:cs="Arial"/>
                      <w:szCs w:val="18"/>
                      <w:lang w:eastAsia="ko-KR"/>
                    </w:rPr>
                  </w:pPr>
                  <w:r w:rsidRPr="00A03B29">
                    <w:rPr>
                      <w:rFonts w:cs="Arial"/>
                      <w:szCs w:val="18"/>
                      <w:lang w:eastAsia="ko-KR"/>
                    </w:rPr>
                    <w:t>n77</w:t>
                  </w:r>
                </w:p>
              </w:tc>
            </w:tr>
            <w:tr w:rsidR="000A1E35" w:rsidRPr="00A03B29" w:rsidTr="00DB1835">
              <w:trPr>
                <w:jc w:val="center"/>
              </w:trPr>
              <w:tc>
                <w:tcPr>
                  <w:tcW w:w="4945" w:type="dxa"/>
                  <w:tcBorders>
                    <w:top w:val="single" w:sz="4" w:space="0" w:color="auto"/>
                    <w:left w:val="single" w:sz="4" w:space="0" w:color="auto"/>
                    <w:bottom w:val="single" w:sz="4" w:space="0" w:color="auto"/>
                    <w:right w:val="single" w:sz="4" w:space="0" w:color="auto"/>
                  </w:tcBorders>
                  <w:hideMark/>
                </w:tcPr>
                <w:p w:rsidR="000A1E35" w:rsidRPr="00A03B29" w:rsidRDefault="000A1E35" w:rsidP="000A1E35">
                  <w:pPr>
                    <w:pStyle w:val="TAC"/>
                    <w:rPr>
                      <w:rFonts w:cs="Arial"/>
                      <w:szCs w:val="18"/>
                      <w:lang w:eastAsia="ko-KR"/>
                    </w:rPr>
                  </w:pPr>
                  <w:r w:rsidRPr="00A03B29">
                    <w:rPr>
                      <w:rFonts w:cs="Arial"/>
                      <w:szCs w:val="18"/>
                      <w:lang w:eastAsia="ko-KR"/>
                    </w:rPr>
                    <w:t>n78</w:t>
                  </w:r>
                </w:p>
              </w:tc>
            </w:tr>
            <w:tr w:rsidR="000A1E35" w:rsidRPr="00A03B29" w:rsidTr="00DB1835">
              <w:trPr>
                <w:jc w:val="center"/>
              </w:trPr>
              <w:tc>
                <w:tcPr>
                  <w:tcW w:w="4945" w:type="dxa"/>
                  <w:tcBorders>
                    <w:top w:val="single" w:sz="4" w:space="0" w:color="auto"/>
                    <w:left w:val="single" w:sz="4" w:space="0" w:color="auto"/>
                    <w:bottom w:val="single" w:sz="4" w:space="0" w:color="auto"/>
                    <w:right w:val="single" w:sz="4" w:space="0" w:color="auto"/>
                  </w:tcBorders>
                  <w:hideMark/>
                </w:tcPr>
                <w:p w:rsidR="000A1E35" w:rsidRPr="00A03B29" w:rsidRDefault="000A1E35" w:rsidP="000A1E35">
                  <w:pPr>
                    <w:pStyle w:val="TAC"/>
                    <w:rPr>
                      <w:rFonts w:cs="Arial"/>
                      <w:szCs w:val="18"/>
                      <w:lang w:eastAsia="ko-KR"/>
                    </w:rPr>
                  </w:pPr>
                  <w:r w:rsidRPr="00A03B29">
                    <w:rPr>
                      <w:rFonts w:cs="Arial"/>
                      <w:szCs w:val="18"/>
                      <w:lang w:eastAsia="ko-KR"/>
                    </w:rPr>
                    <w:t>n79</w:t>
                  </w:r>
                </w:p>
              </w:tc>
            </w:tr>
            <w:tr w:rsidR="000A1E35" w:rsidRPr="00A03B29" w:rsidTr="00DB1835">
              <w:trPr>
                <w:jc w:val="center"/>
                <w:ins w:id="20" w:author="Huawei" w:date="2020-10-15T12:10:00Z"/>
              </w:trPr>
              <w:tc>
                <w:tcPr>
                  <w:tcW w:w="4945" w:type="dxa"/>
                  <w:tcBorders>
                    <w:top w:val="single" w:sz="4" w:space="0" w:color="auto"/>
                    <w:left w:val="single" w:sz="4" w:space="0" w:color="auto"/>
                    <w:bottom w:val="single" w:sz="4" w:space="0" w:color="auto"/>
                    <w:right w:val="single" w:sz="4" w:space="0" w:color="auto"/>
                  </w:tcBorders>
                </w:tcPr>
                <w:p w:rsidR="000A1E35" w:rsidRPr="00A03B29" w:rsidRDefault="000A1E35" w:rsidP="000A1E35">
                  <w:pPr>
                    <w:pStyle w:val="TAC"/>
                    <w:rPr>
                      <w:ins w:id="21" w:author="Huawei" w:date="2020-10-15T12:10:00Z"/>
                      <w:rFonts w:cs="Arial"/>
                      <w:szCs w:val="18"/>
                      <w:lang w:eastAsia="ko-KR"/>
                    </w:rPr>
                  </w:pPr>
                  <w:ins w:id="22" w:author="Huawei" w:date="2020-10-15T12:10:00Z">
                    <w:r>
                      <w:rPr>
                        <w:rFonts w:cs="Arial"/>
                        <w:szCs w:val="18"/>
                        <w:lang w:eastAsia="ko-KR"/>
                      </w:rPr>
                      <w:t>n80</w:t>
                    </w:r>
                  </w:ins>
                </w:p>
              </w:tc>
            </w:tr>
            <w:tr w:rsidR="000A1E35" w:rsidRPr="00A03B29" w:rsidTr="00DB1835">
              <w:trPr>
                <w:jc w:val="center"/>
              </w:trPr>
              <w:tc>
                <w:tcPr>
                  <w:tcW w:w="4945" w:type="dxa"/>
                  <w:tcBorders>
                    <w:top w:val="single" w:sz="4" w:space="0" w:color="auto"/>
                    <w:left w:val="single" w:sz="4" w:space="0" w:color="auto"/>
                    <w:bottom w:val="single" w:sz="4" w:space="0" w:color="auto"/>
                    <w:right w:val="single" w:sz="4" w:space="0" w:color="auto"/>
                  </w:tcBorders>
                </w:tcPr>
                <w:p w:rsidR="000A1E35" w:rsidRPr="00A03B29" w:rsidRDefault="000A1E35" w:rsidP="000A1E35">
                  <w:pPr>
                    <w:pStyle w:val="TAC"/>
                    <w:rPr>
                      <w:rFonts w:cs="Arial"/>
                      <w:szCs w:val="18"/>
                      <w:lang w:eastAsia="ko-KR"/>
                    </w:rPr>
                  </w:pPr>
                  <w:r>
                    <w:rPr>
                      <w:rFonts w:cs="Arial"/>
                      <w:szCs w:val="18"/>
                      <w:lang w:eastAsia="ko-KR"/>
                    </w:rPr>
                    <w:t>n96</w:t>
                  </w:r>
                </w:p>
              </w:tc>
            </w:tr>
            <w:tr w:rsidR="000A1E35" w:rsidRPr="00A03B29" w:rsidTr="00DB1835">
              <w:trPr>
                <w:jc w:val="center"/>
              </w:trPr>
              <w:tc>
                <w:tcPr>
                  <w:tcW w:w="4945" w:type="dxa"/>
                  <w:tcBorders>
                    <w:top w:val="single" w:sz="4" w:space="0" w:color="auto"/>
                    <w:left w:val="single" w:sz="4" w:space="0" w:color="auto"/>
                    <w:bottom w:val="single" w:sz="4" w:space="0" w:color="auto"/>
                    <w:right w:val="single" w:sz="4" w:space="0" w:color="auto"/>
                  </w:tcBorders>
                </w:tcPr>
                <w:p w:rsidR="000A1E35" w:rsidRDefault="000A1E35" w:rsidP="000A1E35">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rsidR="000A1E35" w:rsidRPr="00A03B29" w:rsidRDefault="000A1E35" w:rsidP="000A1E35">
                  <w:pPr>
                    <w:pStyle w:val="TAN"/>
                    <w:rPr>
                      <w:rFonts w:cs="Arial"/>
                      <w:szCs w:val="18"/>
                    </w:rPr>
                  </w:pPr>
                  <w:r w:rsidRPr="00CE1654">
                    <w:rPr>
                      <w:rFonts w:cs="Arial"/>
                      <w:szCs w:val="18"/>
                    </w:rPr>
                    <w:t>NOTE 2:</w:t>
                  </w:r>
                  <w:r w:rsidRPr="00CE1654">
                    <w:rPr>
                      <w:rFonts w:cs="Arial"/>
                      <w:szCs w:val="18"/>
                    </w:rPr>
                    <w:tab/>
                    <w:t>UL MIMO is targeted for FWA form factor.</w:t>
                  </w:r>
                </w:p>
              </w:tc>
            </w:tr>
          </w:tbl>
          <w:p w:rsidR="000A1E35" w:rsidRDefault="000A1E35" w:rsidP="000A1E35"/>
          <w:p w:rsidR="000A1E35" w:rsidRDefault="000A1E35" w:rsidP="00CA4B90">
            <w:pPr>
              <w:rPr>
                <w:lang w:eastAsia="zh-CN"/>
              </w:rPr>
            </w:pPr>
          </w:p>
        </w:tc>
      </w:tr>
    </w:tbl>
    <w:p w:rsidR="000A1E35" w:rsidRPr="000A1E35" w:rsidRDefault="000A1E35" w:rsidP="00CA4B90">
      <w:pPr>
        <w:rPr>
          <w:lang w:eastAsia="zh-CN"/>
        </w:rPr>
      </w:pPr>
    </w:p>
    <w:p w:rsidR="00D4400E" w:rsidRDefault="00245D5E" w:rsidP="00CA4B90">
      <w:pPr>
        <w:rPr>
          <w:b/>
          <w:lang w:val="en-US" w:eastAsia="zh-CN"/>
        </w:rPr>
      </w:pPr>
      <w:r w:rsidRPr="00245D5E">
        <w:rPr>
          <w:b/>
          <w:lang w:val="en-US" w:eastAsia="zh-CN"/>
        </w:rPr>
        <w:t>Proposal</w:t>
      </w:r>
      <w:r w:rsidR="00FF4FBF">
        <w:rPr>
          <w:b/>
          <w:lang w:val="en-US" w:eastAsia="zh-CN"/>
        </w:rPr>
        <w:t xml:space="preserve"> 3</w:t>
      </w:r>
      <w:r w:rsidRPr="00245D5E">
        <w:rPr>
          <w:b/>
          <w:lang w:val="en-US" w:eastAsia="zh-CN"/>
        </w:rPr>
        <w:t xml:space="preserve">: </w:t>
      </w:r>
      <w:r w:rsidR="00AA6730" w:rsidRPr="00245D5E">
        <w:rPr>
          <w:b/>
          <w:lang w:val="en-US" w:eastAsia="zh-CN"/>
        </w:rPr>
        <w:t xml:space="preserve"> </w:t>
      </w:r>
      <w:r w:rsidR="00FF4FBF">
        <w:rPr>
          <w:b/>
          <w:lang w:val="en-US" w:eastAsia="zh-CN"/>
        </w:rPr>
        <w:t>Add n80 into table 5.2D-1 UL MIMO band list in TS 38.101-1</w:t>
      </w:r>
      <w:r>
        <w:rPr>
          <w:b/>
          <w:lang w:val="en-US" w:eastAsia="zh-CN"/>
        </w:rPr>
        <w:t>.</w:t>
      </w:r>
    </w:p>
    <w:p w:rsidR="0092180F" w:rsidRDefault="0092180F" w:rsidP="0092180F">
      <w:pPr>
        <w:pStyle w:val="Heading1"/>
        <w:rPr>
          <w:rFonts w:eastAsia="宋体"/>
          <w:lang w:eastAsia="zh-CN"/>
        </w:rPr>
      </w:pPr>
      <w:r>
        <w:rPr>
          <w:rFonts w:eastAsia="宋体"/>
          <w:lang w:eastAsia="zh-CN"/>
        </w:rPr>
        <w:t>Basket WID for bands supporting UL MIMO</w:t>
      </w:r>
    </w:p>
    <w:p w:rsidR="0092180F" w:rsidRDefault="00B45A5A" w:rsidP="0092180F">
      <w:pPr>
        <w:rPr>
          <w:lang w:val="en-US" w:eastAsia="zh-CN"/>
        </w:rPr>
      </w:pPr>
      <w:r>
        <w:rPr>
          <w:lang w:val="en-US" w:eastAsia="zh-CN"/>
        </w:rPr>
        <w:t>As per RAN4 working procedure, it is orthodox that we should introduce a basket WI for the potential band supporting UL MIMO in order to set a place holder handling the requests from operators in Rel-17</w:t>
      </w:r>
      <w:r w:rsidR="0092180F">
        <w:rPr>
          <w:lang w:val="en-US" w:eastAsia="zh-CN"/>
        </w:rPr>
        <w:t>.</w:t>
      </w:r>
      <w:r>
        <w:rPr>
          <w:lang w:val="en-US" w:eastAsia="zh-CN"/>
        </w:rPr>
        <w:t xml:space="preserve"> Thus in [2] we propose a basket WID. Note that this WI not only provide services to SUL bands but also TDD and FDD bands according to potential requests from operators.</w:t>
      </w:r>
    </w:p>
    <w:p w:rsidR="00B45A5A" w:rsidRDefault="00B45A5A" w:rsidP="0092180F">
      <w:pPr>
        <w:rPr>
          <w:lang w:val="en-US" w:eastAsia="zh-CN"/>
        </w:rPr>
      </w:pPr>
      <w:r>
        <w:rPr>
          <w:lang w:val="en-US" w:eastAsia="zh-CN"/>
        </w:rPr>
        <w:t>It is also possible that we directly introduce the bands with UL MIMO in either the FR1 enhancement WI or in TEI17 however we don’t see this approach as the best one.</w:t>
      </w:r>
    </w:p>
    <w:p w:rsidR="0092180F" w:rsidRPr="00B45A5A" w:rsidRDefault="00B45A5A" w:rsidP="00CA4B90">
      <w:pPr>
        <w:rPr>
          <w:b/>
          <w:lang w:val="en-US" w:eastAsia="zh-CN"/>
        </w:rPr>
      </w:pPr>
      <w:r w:rsidRPr="00B45A5A">
        <w:rPr>
          <w:b/>
          <w:lang w:val="en-US" w:eastAsia="zh-CN"/>
        </w:rPr>
        <w:t>Proposal 4: Establish a new basket WI for introduction of bands supporting UL MIMO according to operators’ requests in Rel-17.</w:t>
      </w:r>
    </w:p>
    <w:p w:rsidR="00B9097E" w:rsidRDefault="00101F32" w:rsidP="00B9097E">
      <w:pPr>
        <w:pStyle w:val="Heading1"/>
        <w:rPr>
          <w:rFonts w:eastAsia="宋体"/>
          <w:lang w:eastAsia="zh-CN"/>
        </w:rPr>
      </w:pPr>
      <w:r>
        <w:rPr>
          <w:rFonts w:eastAsia="宋体"/>
          <w:lang w:eastAsia="zh-CN"/>
        </w:rPr>
        <w:t>Conclusions</w:t>
      </w:r>
    </w:p>
    <w:p w:rsidR="00FF4FBF" w:rsidRDefault="00FF4FBF" w:rsidP="00FF4FBF">
      <w:pPr>
        <w:rPr>
          <w:lang w:val="en-US" w:eastAsia="zh-CN"/>
        </w:rPr>
      </w:pPr>
      <w:r>
        <w:rPr>
          <w:lang w:val="en-US" w:eastAsia="zh-CN"/>
        </w:rPr>
        <w:t>In this paper, we discuss the corresponding task in RAN4 according to the above guidance from the WID. The paper also propose to send an LS to RAN2 to trigger discussion upon removing the RAN2 restrictions on configuring UL MIMO for SUL configurations.</w:t>
      </w:r>
    </w:p>
    <w:p w:rsidR="00B9097E" w:rsidRDefault="00245D5E" w:rsidP="00CA4B90">
      <w:pPr>
        <w:rPr>
          <w:lang w:val="en-US" w:eastAsia="zh-CN"/>
        </w:rPr>
      </w:pPr>
      <w:r>
        <w:rPr>
          <w:lang w:val="en-US" w:eastAsia="zh-CN"/>
        </w:rPr>
        <w:t>Together we propose:</w:t>
      </w:r>
    </w:p>
    <w:p w:rsidR="00FF4FBF" w:rsidRPr="00843452" w:rsidRDefault="00FF4FBF" w:rsidP="00FF4FBF">
      <w:pPr>
        <w:rPr>
          <w:b/>
          <w:lang w:val="en-US" w:eastAsia="zh-CN"/>
        </w:rPr>
      </w:pPr>
      <w:r w:rsidRPr="00843452">
        <w:rPr>
          <w:b/>
          <w:lang w:val="en-US" w:eastAsia="zh-CN"/>
        </w:rPr>
        <w:t>Proposal 1: Void note 3 in both table 5.2C-1 and 5.2C-2 in TS 38.101-1 to enable UL MIMO configuration on SUL carriers.</w:t>
      </w:r>
    </w:p>
    <w:p w:rsidR="00FF4FBF" w:rsidRDefault="00FF4FBF" w:rsidP="00FF4FBF">
      <w:pPr>
        <w:rPr>
          <w:b/>
          <w:lang w:val="en-US" w:eastAsia="zh-CN"/>
        </w:rPr>
      </w:pPr>
      <w:r>
        <w:rPr>
          <w:b/>
          <w:lang w:val="en-US" w:eastAsia="zh-CN"/>
        </w:rPr>
        <w:t>Proposal 2</w:t>
      </w:r>
      <w:r w:rsidRPr="00843452">
        <w:rPr>
          <w:b/>
          <w:lang w:val="en-US" w:eastAsia="zh-CN"/>
        </w:rPr>
        <w:t xml:space="preserve">: </w:t>
      </w:r>
      <w:r>
        <w:rPr>
          <w:b/>
          <w:lang w:val="en-US" w:eastAsia="zh-CN"/>
        </w:rPr>
        <w:t xml:space="preserve">Send an LS to RAN2 tasking </w:t>
      </w:r>
      <w:r w:rsidRPr="000A1E35">
        <w:rPr>
          <w:b/>
          <w:lang w:val="en-US" w:eastAsia="zh-CN"/>
        </w:rPr>
        <w:t>corresponding removal of the restrictions against configuring UL MIMO on SUL carriers and UE indicating correct UL MIMO capabilities for SUL bands</w:t>
      </w:r>
      <w:r>
        <w:rPr>
          <w:b/>
          <w:lang w:val="en-US" w:eastAsia="zh-CN"/>
        </w:rPr>
        <w:t>.</w:t>
      </w:r>
    </w:p>
    <w:p w:rsidR="00FF4FBF" w:rsidRDefault="00FF4FBF" w:rsidP="00FF4FBF">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Add n80 into table 5.2D-1 UL MIMO band list in TS 38.101-1.</w:t>
      </w:r>
    </w:p>
    <w:p w:rsidR="00B06700" w:rsidRPr="00B45A5A" w:rsidRDefault="00B06700" w:rsidP="00B06700">
      <w:pPr>
        <w:rPr>
          <w:b/>
          <w:lang w:val="en-US" w:eastAsia="zh-CN"/>
        </w:rPr>
      </w:pPr>
      <w:r w:rsidRPr="00B45A5A">
        <w:rPr>
          <w:b/>
          <w:lang w:val="en-US" w:eastAsia="zh-CN"/>
        </w:rPr>
        <w:t>Proposal 4: Establish a new basket WI for introduction of bands supporting UL MIMO according to operators’ requests in Rel-17.</w:t>
      </w:r>
    </w:p>
    <w:p w:rsidR="00245D5E" w:rsidRDefault="00245D5E" w:rsidP="00245D5E">
      <w:pPr>
        <w:pStyle w:val="Heading1"/>
        <w:rPr>
          <w:rFonts w:eastAsia="宋体"/>
          <w:lang w:eastAsia="zh-CN"/>
        </w:rPr>
      </w:pPr>
      <w:r>
        <w:rPr>
          <w:rFonts w:eastAsia="宋体"/>
          <w:lang w:eastAsia="zh-CN"/>
        </w:rPr>
        <w:lastRenderedPageBreak/>
        <w:t>References</w:t>
      </w:r>
    </w:p>
    <w:p w:rsidR="00245D5E" w:rsidRDefault="00245D5E" w:rsidP="00245D5E">
      <w:pPr>
        <w:rPr>
          <w:lang w:val="en-US" w:eastAsia="zh-CN"/>
        </w:rPr>
      </w:pPr>
      <w:r>
        <w:rPr>
          <w:lang w:val="en-US" w:eastAsia="zh-CN"/>
        </w:rPr>
        <w:t xml:space="preserve">[1] </w:t>
      </w:r>
      <w:r w:rsidR="00FF4FBF">
        <w:rPr>
          <w:lang w:val="en-US" w:eastAsia="zh-CN"/>
        </w:rPr>
        <w:t>RP-202088</w:t>
      </w:r>
      <w:r w:rsidR="0095154E">
        <w:rPr>
          <w:lang w:val="en-US" w:eastAsia="zh-CN"/>
        </w:rPr>
        <w:t xml:space="preserve">, </w:t>
      </w:r>
      <w:r w:rsidR="00FF4FBF" w:rsidRPr="00FF4FBF">
        <w:rPr>
          <w:lang w:val="en-US" w:eastAsia="zh-CN"/>
        </w:rPr>
        <w:t>New WID proposal: RF requirements enhancement for NR frequency range 1 (FR1) in Rel-17</w:t>
      </w:r>
      <w:r w:rsidR="00FF4FBF">
        <w:rPr>
          <w:lang w:val="en-US" w:eastAsia="zh-CN"/>
        </w:rPr>
        <w:t>, Huawei, HiSilicon, China Telecom</w:t>
      </w:r>
    </w:p>
    <w:p w:rsidR="00B45A5A" w:rsidRDefault="00B45A5A" w:rsidP="00245D5E">
      <w:pPr>
        <w:rPr>
          <w:lang w:val="en-US" w:eastAsia="zh-CN"/>
        </w:rPr>
      </w:pPr>
      <w:r>
        <w:rPr>
          <w:lang w:val="en-US" w:eastAsia="zh-CN"/>
        </w:rPr>
        <w:t>[2] R4-20</w:t>
      </w:r>
      <w:r w:rsidR="00833DFA">
        <w:rPr>
          <w:lang w:val="en-US" w:eastAsia="zh-CN"/>
        </w:rPr>
        <w:t>15285</w:t>
      </w:r>
      <w:r>
        <w:rPr>
          <w:lang w:val="en-US" w:eastAsia="zh-CN"/>
        </w:rPr>
        <w:t xml:space="preserve">, </w:t>
      </w:r>
      <w:r w:rsidR="006C51AE">
        <w:rPr>
          <w:lang w:val="en-US" w:eastAsia="zh-CN"/>
        </w:rPr>
        <w:t>New basket WID on bands with UL-</w:t>
      </w:r>
      <w:bookmarkStart w:id="23" w:name="_GoBack"/>
      <w:bookmarkEnd w:id="23"/>
      <w:r>
        <w:rPr>
          <w:lang w:val="en-US" w:eastAsia="zh-CN"/>
        </w:rPr>
        <w:t>MIMO PC3, Huawei, HiSilicon</w:t>
      </w:r>
    </w:p>
    <w:p w:rsidR="0095154E" w:rsidRPr="00245D5E" w:rsidRDefault="0095154E" w:rsidP="00245D5E">
      <w:pPr>
        <w:rPr>
          <w:lang w:val="en-US" w:eastAsia="zh-CN"/>
        </w:rPr>
      </w:pP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FC7" w:rsidRDefault="00EA0FC7">
      <w:r>
        <w:separator/>
      </w:r>
    </w:p>
  </w:endnote>
  <w:endnote w:type="continuationSeparator" w:id="0">
    <w:p w:rsidR="00EA0FC7" w:rsidRDefault="00EA0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FC7" w:rsidRDefault="00EA0FC7">
      <w:r>
        <w:separator/>
      </w:r>
    </w:p>
  </w:footnote>
  <w:footnote w:type="continuationSeparator" w:id="0">
    <w:p w:rsidR="00EA0FC7" w:rsidRDefault="00EA0F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2123D"/>
    <w:multiLevelType w:val="hybridMultilevel"/>
    <w:tmpl w:val="D548E086"/>
    <w:lvl w:ilvl="0" w:tplc="B172E9B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2"/>
  </w:num>
  <w:num w:numId="4">
    <w:abstractNumId w:val="33"/>
  </w:num>
  <w:num w:numId="5">
    <w:abstractNumId w:val="24"/>
  </w:num>
  <w:num w:numId="6">
    <w:abstractNumId w:val="3"/>
  </w:num>
  <w:num w:numId="7">
    <w:abstractNumId w:val="8"/>
  </w:num>
  <w:num w:numId="8">
    <w:abstractNumId w:val="16"/>
  </w:num>
  <w:num w:numId="9">
    <w:abstractNumId w:val="18"/>
  </w:num>
  <w:num w:numId="10">
    <w:abstractNumId w:val="7"/>
  </w:num>
  <w:num w:numId="11">
    <w:abstractNumId w:val="15"/>
  </w:num>
  <w:num w:numId="12">
    <w:abstractNumId w:val="11"/>
  </w:num>
  <w:num w:numId="13">
    <w:abstractNumId w:val="30"/>
  </w:num>
  <w:num w:numId="14">
    <w:abstractNumId w:val="6"/>
  </w:num>
  <w:num w:numId="15">
    <w:abstractNumId w:val="19"/>
  </w:num>
  <w:num w:numId="16">
    <w:abstractNumId w:val="12"/>
  </w:num>
  <w:num w:numId="17">
    <w:abstractNumId w:val="28"/>
  </w:num>
  <w:num w:numId="18">
    <w:abstractNumId w:val="31"/>
  </w:num>
  <w:num w:numId="19">
    <w:abstractNumId w:val="14"/>
  </w:num>
  <w:num w:numId="20">
    <w:abstractNumId w:val="13"/>
  </w:num>
  <w:num w:numId="21">
    <w:abstractNumId w:val="29"/>
  </w:num>
  <w:num w:numId="22">
    <w:abstractNumId w:val="17"/>
  </w:num>
  <w:num w:numId="23">
    <w:abstractNumId w:val="25"/>
  </w:num>
  <w:num w:numId="24">
    <w:abstractNumId w:val="4"/>
  </w:num>
  <w:num w:numId="25">
    <w:abstractNumId w:val="26"/>
  </w:num>
  <w:num w:numId="26">
    <w:abstractNumId w:val="22"/>
  </w:num>
  <w:num w:numId="27">
    <w:abstractNumId w:val="9"/>
  </w:num>
  <w:num w:numId="28">
    <w:abstractNumId w:val="23"/>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0"/>
  </w:num>
  <w:num w:numId="32">
    <w:abstractNumId w:val="20"/>
  </w:num>
  <w:num w:numId="33">
    <w:abstractNumId w:val="27"/>
  </w:num>
  <w:num w:numId="34">
    <w:abstractNumId w:val="21"/>
  </w:num>
  <w:num w:numId="35">
    <w:abstractNumId w:val="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527"/>
    <w:rsid w:val="00056A24"/>
    <w:rsid w:val="00057F77"/>
    <w:rsid w:val="00057F83"/>
    <w:rsid w:val="000622D3"/>
    <w:rsid w:val="00062A3B"/>
    <w:rsid w:val="00064173"/>
    <w:rsid w:val="00064B3C"/>
    <w:rsid w:val="000655EF"/>
    <w:rsid w:val="00065945"/>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692"/>
    <w:rsid w:val="00093E22"/>
    <w:rsid w:val="00094829"/>
    <w:rsid w:val="00094D43"/>
    <w:rsid w:val="00095095"/>
    <w:rsid w:val="0009521C"/>
    <w:rsid w:val="00095DF0"/>
    <w:rsid w:val="0009762D"/>
    <w:rsid w:val="00097964"/>
    <w:rsid w:val="00097992"/>
    <w:rsid w:val="00097FD1"/>
    <w:rsid w:val="000A10EB"/>
    <w:rsid w:val="000A1E35"/>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042"/>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0ECD"/>
    <w:rsid w:val="00101C00"/>
    <w:rsid w:val="00101C0B"/>
    <w:rsid w:val="00101F32"/>
    <w:rsid w:val="001024B9"/>
    <w:rsid w:val="001053B5"/>
    <w:rsid w:val="0010634F"/>
    <w:rsid w:val="001066B3"/>
    <w:rsid w:val="00107EFF"/>
    <w:rsid w:val="00107FF6"/>
    <w:rsid w:val="001105A2"/>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143"/>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4C7D"/>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57CB8"/>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3B"/>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AF2"/>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F0CDE"/>
    <w:rsid w:val="005F0E08"/>
    <w:rsid w:val="005F10BE"/>
    <w:rsid w:val="005F1896"/>
    <w:rsid w:val="005F1E5C"/>
    <w:rsid w:val="005F251E"/>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8D7"/>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1FCA"/>
    <w:rsid w:val="006C2487"/>
    <w:rsid w:val="006C2B1F"/>
    <w:rsid w:val="006C366D"/>
    <w:rsid w:val="006C3B80"/>
    <w:rsid w:val="006C3E60"/>
    <w:rsid w:val="006C51AE"/>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3DFA"/>
    <w:rsid w:val="008341DD"/>
    <w:rsid w:val="00835204"/>
    <w:rsid w:val="0083568C"/>
    <w:rsid w:val="0083606D"/>
    <w:rsid w:val="00836974"/>
    <w:rsid w:val="00837EEB"/>
    <w:rsid w:val="00840BDB"/>
    <w:rsid w:val="00840DB0"/>
    <w:rsid w:val="00841235"/>
    <w:rsid w:val="00841957"/>
    <w:rsid w:val="008421D3"/>
    <w:rsid w:val="00842F5B"/>
    <w:rsid w:val="00843452"/>
    <w:rsid w:val="00843B67"/>
    <w:rsid w:val="0084422A"/>
    <w:rsid w:val="00844600"/>
    <w:rsid w:val="00845BC5"/>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5A28"/>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80F"/>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0"/>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5A5A"/>
    <w:rsid w:val="00B47C0A"/>
    <w:rsid w:val="00B50132"/>
    <w:rsid w:val="00B50621"/>
    <w:rsid w:val="00B50707"/>
    <w:rsid w:val="00B51C50"/>
    <w:rsid w:val="00B52B4D"/>
    <w:rsid w:val="00B52D23"/>
    <w:rsid w:val="00B53817"/>
    <w:rsid w:val="00B53942"/>
    <w:rsid w:val="00B5411C"/>
    <w:rsid w:val="00B55129"/>
    <w:rsid w:val="00B557B2"/>
    <w:rsid w:val="00B557CE"/>
    <w:rsid w:val="00B55E48"/>
    <w:rsid w:val="00B5697C"/>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2892"/>
    <w:rsid w:val="00C73295"/>
    <w:rsid w:val="00C73639"/>
    <w:rsid w:val="00C73B5C"/>
    <w:rsid w:val="00C73C42"/>
    <w:rsid w:val="00C74002"/>
    <w:rsid w:val="00C74835"/>
    <w:rsid w:val="00C7493C"/>
    <w:rsid w:val="00C74A6E"/>
    <w:rsid w:val="00C774D3"/>
    <w:rsid w:val="00C77D4A"/>
    <w:rsid w:val="00C80227"/>
    <w:rsid w:val="00C8027C"/>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5AEE"/>
    <w:rsid w:val="00E35FEA"/>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0FC7"/>
    <w:rsid w:val="00EA1FBE"/>
    <w:rsid w:val="00EA251F"/>
    <w:rsid w:val="00EA27D2"/>
    <w:rsid w:val="00EA6D06"/>
    <w:rsid w:val="00EB08DC"/>
    <w:rsid w:val="00EB137A"/>
    <w:rsid w:val="00EB2203"/>
    <w:rsid w:val="00EB23D6"/>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B7B"/>
    <w:rsid w:val="00EF2E8F"/>
    <w:rsid w:val="00EF31E3"/>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4FBF"/>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61BC185-7D80-4FAD-8A23-E0A50E0C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Normal"/>
    <w:rsid w:val="006618D7"/>
    <w:pPr>
      <w:keepNext/>
      <w:keepLines/>
      <w:widowControl w:val="0"/>
      <w:numPr>
        <w:numId w:val="3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955DB-366F-494A-9A31-2F6CF89B2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5</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19</cp:revision>
  <cp:lastPrinted>2009-04-22T01:01:00Z</cp:lastPrinted>
  <dcterms:created xsi:type="dcterms:W3CDTF">2020-08-07T10:59:00Z</dcterms:created>
  <dcterms:modified xsi:type="dcterms:W3CDTF">2020-10-23T11:15:00Z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(3)EmLU+RLDctfjAqyPRzZFS1MNYu4ZmHfFb6Lxd4Hjw0dcgWEkD09MElTk4/HxqGWvR/0DqqTz
dl//YdHggcfhnPkgn25XMlCxREpDmbgiRgOnRNSMa/346RA0oYqNwPxvdhmo62OnGoG6ToZW
jAMI+UbUjwI8ZH3ATCD7TDNo/4dAIq77fH3ENZkuH9eKbBa4K9DX8j5sjpGOGZVq6kGcV4tI
jhZX4TS45LJN6jhqaL</vt:lpwstr>
  </property>
  <property fmtid="{D5CDD505-2E9C-101B-9397-08002B2CF9AE}" pid="17" name="_2015_ms_pID_725343_00">
    <vt:lpwstr>_2015_ms_pID_725343</vt:lpwstr>
  </property>
  <property fmtid="{D5CDD505-2E9C-101B-9397-08002B2CF9AE}" pid="18" name="_2015_ms_pID_7253431">
    <vt:lpwstr>dYSJ9VUrJ3Ir4GQbwMuqTA9rP6UmFIFxDugkvEpJfW3xLtwzqXvDJx
kmp3JO8VL0aL0fWamHo/J+8PtKAeq5Tg2sQ5UXJXURYDQgSQOyXwrwceZu0fx/tIZ9Ju6pik
Mc7dHHjbEE1jIssbqdfnLMfZyhWrDXLdrf6W8Rvhy9DKNFcQJXJmOffEz4mQA0sP/vHBNhXl
TPUTFnOr28woL+oxCjEuhQdeDrQvvVbbWWgB</vt:lpwstr>
  </property>
  <property fmtid="{D5CDD505-2E9C-101B-9397-08002B2CF9AE}" pid="19" name="_2015_ms_pID_7253431_00">
    <vt:lpwstr>_2015_ms_pID_7253431</vt:lpwstr>
  </property>
  <property fmtid="{D5CDD505-2E9C-101B-9397-08002B2CF9AE}" pid="20" name="_2015_ms_pID_7253432">
    <vt:lpwstr>JA2jdRrQeck54I/tZlEXJcWlmjMAOUynggoW
WGDsd0r+WrvRU+pjpmuMHhI6wofSC4hWFmxTFUpTXehs9xu3jL8=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